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076BC" w14:textId="62E89E92" w:rsidR="00E439B7" w:rsidRPr="00E439B7" w:rsidRDefault="00E439B7" w:rsidP="00E439B7">
      <w:pPr>
        <w:pStyle w:val="CRCoverPage"/>
        <w:tabs>
          <w:tab w:val="right" w:pos="9639"/>
        </w:tabs>
        <w:spacing w:after="0"/>
        <w:rPr>
          <w:b/>
          <w:noProof/>
          <w:sz w:val="24"/>
        </w:rPr>
      </w:pPr>
      <w:r w:rsidRPr="00E439B7">
        <w:rPr>
          <w:b/>
          <w:noProof/>
          <w:sz w:val="24"/>
        </w:rPr>
        <w:t xml:space="preserve">3GPP TSG-RAN WG2#101 </w:t>
      </w:r>
      <w:r w:rsidRPr="00E439B7">
        <w:rPr>
          <w:b/>
          <w:noProof/>
          <w:sz w:val="24"/>
        </w:rPr>
        <w:tab/>
        <w:t>R2-18</w:t>
      </w:r>
      <w:r w:rsidR="0083056B">
        <w:rPr>
          <w:b/>
          <w:noProof/>
          <w:sz w:val="24"/>
        </w:rPr>
        <w:t>01774</w:t>
      </w:r>
    </w:p>
    <w:p w14:paraId="7A380A0C" w14:textId="77777777" w:rsidR="00E439B7" w:rsidRPr="00E439B7" w:rsidRDefault="00E439B7" w:rsidP="00E439B7">
      <w:pPr>
        <w:pStyle w:val="CRCoverPage"/>
        <w:tabs>
          <w:tab w:val="right" w:pos="9639"/>
        </w:tabs>
        <w:spacing w:after="0"/>
        <w:rPr>
          <w:b/>
          <w:noProof/>
          <w:sz w:val="24"/>
        </w:rPr>
      </w:pPr>
      <w:r w:rsidRPr="00E439B7">
        <w:rPr>
          <w:b/>
          <w:noProof/>
          <w:sz w:val="24"/>
        </w:rPr>
        <w:t>Athens, Greece, 26th February – 2nd March 2018</w:t>
      </w:r>
    </w:p>
    <w:p w14:paraId="52E66306" w14:textId="77777777" w:rsidR="00E439B7" w:rsidRDefault="00E439B7" w:rsidP="00E439B7">
      <w:pPr>
        <w:pStyle w:val="a4"/>
        <w:tabs>
          <w:tab w:val="right" w:pos="9639"/>
        </w:tabs>
        <w:rPr>
          <w:noProof w:val="0"/>
          <w:sz w:val="24"/>
          <w:szCs w:val="24"/>
          <w:lang w:eastAsia="zh-CN"/>
        </w:rPr>
      </w:pPr>
    </w:p>
    <w:p w14:paraId="6B71AFF9" w14:textId="77777777" w:rsidR="00E439B7" w:rsidRPr="00B266B0" w:rsidRDefault="00E439B7" w:rsidP="00E439B7">
      <w:pPr>
        <w:pStyle w:val="a4"/>
        <w:tabs>
          <w:tab w:val="right" w:pos="9639"/>
        </w:tabs>
        <w:rPr>
          <w:bCs/>
          <w:noProof w:val="0"/>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439B7" w:rsidRPr="00EB1DB0" w14:paraId="4E1C0F14" w14:textId="77777777" w:rsidTr="00967851">
        <w:tc>
          <w:tcPr>
            <w:tcW w:w="9641" w:type="dxa"/>
            <w:gridSpan w:val="9"/>
            <w:tcBorders>
              <w:top w:val="single" w:sz="4" w:space="0" w:color="auto"/>
              <w:left w:val="single" w:sz="4" w:space="0" w:color="auto"/>
              <w:right w:val="single" w:sz="4" w:space="0" w:color="auto"/>
            </w:tcBorders>
          </w:tcPr>
          <w:p w14:paraId="0378D8A6" w14:textId="77777777" w:rsidR="00E439B7" w:rsidRPr="00EB1DB0" w:rsidRDefault="00E439B7" w:rsidP="00967851">
            <w:pPr>
              <w:pStyle w:val="CRCoverPage"/>
              <w:spacing w:after="0"/>
              <w:jc w:val="right"/>
              <w:rPr>
                <w:i/>
                <w:noProof/>
              </w:rPr>
            </w:pPr>
            <w:r w:rsidRPr="00EB1DB0">
              <w:rPr>
                <w:i/>
                <w:noProof/>
                <w:sz w:val="14"/>
              </w:rPr>
              <w:t>CR-Form-v11.2</w:t>
            </w:r>
          </w:p>
        </w:tc>
      </w:tr>
      <w:tr w:rsidR="00E439B7" w:rsidRPr="00EB1DB0" w14:paraId="04DEA819" w14:textId="77777777" w:rsidTr="00967851">
        <w:tc>
          <w:tcPr>
            <w:tcW w:w="9641" w:type="dxa"/>
            <w:gridSpan w:val="9"/>
            <w:tcBorders>
              <w:left w:val="single" w:sz="4" w:space="0" w:color="auto"/>
              <w:right w:val="single" w:sz="4" w:space="0" w:color="auto"/>
            </w:tcBorders>
          </w:tcPr>
          <w:p w14:paraId="257B43A4" w14:textId="77777777" w:rsidR="00E439B7" w:rsidRPr="00EB1DB0" w:rsidRDefault="00E439B7" w:rsidP="00967851">
            <w:pPr>
              <w:pStyle w:val="CRCoverPage"/>
              <w:spacing w:after="0"/>
              <w:jc w:val="center"/>
              <w:rPr>
                <w:noProof/>
              </w:rPr>
            </w:pPr>
            <w:r w:rsidRPr="00EB1DB0">
              <w:rPr>
                <w:b/>
                <w:noProof/>
                <w:sz w:val="32"/>
              </w:rPr>
              <w:t>CHANGE REQUEST</w:t>
            </w:r>
          </w:p>
        </w:tc>
      </w:tr>
      <w:tr w:rsidR="00E439B7" w:rsidRPr="00EB1DB0" w14:paraId="6E9C6936" w14:textId="77777777" w:rsidTr="00967851">
        <w:tc>
          <w:tcPr>
            <w:tcW w:w="9641" w:type="dxa"/>
            <w:gridSpan w:val="9"/>
            <w:tcBorders>
              <w:left w:val="single" w:sz="4" w:space="0" w:color="auto"/>
              <w:right w:val="single" w:sz="4" w:space="0" w:color="auto"/>
            </w:tcBorders>
          </w:tcPr>
          <w:p w14:paraId="6CE37F6D" w14:textId="77777777" w:rsidR="00E439B7" w:rsidRPr="00EB1DB0" w:rsidRDefault="00E439B7" w:rsidP="00967851">
            <w:pPr>
              <w:pStyle w:val="CRCoverPage"/>
              <w:spacing w:after="0"/>
              <w:rPr>
                <w:noProof/>
                <w:sz w:val="8"/>
                <w:szCs w:val="8"/>
              </w:rPr>
            </w:pPr>
          </w:p>
        </w:tc>
      </w:tr>
      <w:tr w:rsidR="00E439B7" w:rsidRPr="00EB1DB0" w14:paraId="6661106F" w14:textId="77777777" w:rsidTr="00967851">
        <w:tc>
          <w:tcPr>
            <w:tcW w:w="142" w:type="dxa"/>
            <w:tcBorders>
              <w:left w:val="single" w:sz="4" w:space="0" w:color="auto"/>
            </w:tcBorders>
          </w:tcPr>
          <w:p w14:paraId="017D3D20" w14:textId="77777777" w:rsidR="00E439B7" w:rsidRPr="00EB1DB0" w:rsidRDefault="00E439B7" w:rsidP="00967851">
            <w:pPr>
              <w:pStyle w:val="CRCoverPage"/>
              <w:spacing w:after="0"/>
              <w:jc w:val="right"/>
              <w:rPr>
                <w:noProof/>
              </w:rPr>
            </w:pPr>
          </w:p>
        </w:tc>
        <w:tc>
          <w:tcPr>
            <w:tcW w:w="2126" w:type="dxa"/>
            <w:shd w:val="pct30" w:color="FFFF00" w:fill="auto"/>
          </w:tcPr>
          <w:p w14:paraId="3C9E9585" w14:textId="77777777" w:rsidR="00E439B7" w:rsidRPr="00EB1DB0" w:rsidRDefault="00E439B7" w:rsidP="00967851">
            <w:pPr>
              <w:pStyle w:val="CRCoverPage"/>
              <w:spacing w:after="0"/>
              <w:rPr>
                <w:b/>
                <w:noProof/>
                <w:sz w:val="28"/>
              </w:rPr>
            </w:pPr>
            <w:r w:rsidRPr="00EB1DB0">
              <w:rPr>
                <w:b/>
                <w:noProof/>
                <w:sz w:val="28"/>
              </w:rPr>
              <w:t>36.331</w:t>
            </w:r>
          </w:p>
        </w:tc>
        <w:tc>
          <w:tcPr>
            <w:tcW w:w="709" w:type="dxa"/>
          </w:tcPr>
          <w:p w14:paraId="2ADADF31" w14:textId="77777777" w:rsidR="00E439B7" w:rsidRPr="00EB1DB0" w:rsidRDefault="00E439B7" w:rsidP="00967851">
            <w:pPr>
              <w:pStyle w:val="CRCoverPage"/>
              <w:spacing w:after="0"/>
              <w:jc w:val="center"/>
              <w:rPr>
                <w:noProof/>
              </w:rPr>
            </w:pPr>
            <w:r w:rsidRPr="00EB1DB0">
              <w:rPr>
                <w:b/>
                <w:noProof/>
                <w:sz w:val="28"/>
              </w:rPr>
              <w:t>CR</w:t>
            </w:r>
          </w:p>
        </w:tc>
        <w:tc>
          <w:tcPr>
            <w:tcW w:w="1276" w:type="dxa"/>
            <w:shd w:val="pct30" w:color="FFFF00" w:fill="auto"/>
          </w:tcPr>
          <w:p w14:paraId="29B131DF" w14:textId="77777777" w:rsidR="00E439B7" w:rsidRPr="00EB1DB0" w:rsidRDefault="00E439B7" w:rsidP="00967851">
            <w:pPr>
              <w:pStyle w:val="CRCoverPage"/>
              <w:spacing w:after="0"/>
              <w:rPr>
                <w:noProof/>
              </w:rPr>
            </w:pPr>
          </w:p>
        </w:tc>
        <w:tc>
          <w:tcPr>
            <w:tcW w:w="709" w:type="dxa"/>
          </w:tcPr>
          <w:p w14:paraId="0DD2EE0A" w14:textId="77777777" w:rsidR="00E439B7" w:rsidRPr="00EB1DB0" w:rsidRDefault="00E439B7" w:rsidP="00967851">
            <w:pPr>
              <w:pStyle w:val="CRCoverPage"/>
              <w:tabs>
                <w:tab w:val="right" w:pos="625"/>
              </w:tabs>
              <w:spacing w:after="0"/>
              <w:jc w:val="center"/>
              <w:rPr>
                <w:noProof/>
              </w:rPr>
            </w:pPr>
            <w:r w:rsidRPr="00EB1DB0">
              <w:rPr>
                <w:b/>
                <w:bCs/>
                <w:noProof/>
                <w:sz w:val="28"/>
              </w:rPr>
              <w:t>rev</w:t>
            </w:r>
          </w:p>
        </w:tc>
        <w:tc>
          <w:tcPr>
            <w:tcW w:w="425" w:type="dxa"/>
            <w:shd w:val="pct30" w:color="FFFF00" w:fill="auto"/>
          </w:tcPr>
          <w:p w14:paraId="7002A7AF" w14:textId="77777777" w:rsidR="00E439B7" w:rsidRPr="00EB1DB0" w:rsidRDefault="00E439B7" w:rsidP="00967851">
            <w:pPr>
              <w:pStyle w:val="CRCoverPage"/>
              <w:spacing w:after="0"/>
              <w:jc w:val="center"/>
              <w:rPr>
                <w:b/>
                <w:noProof/>
              </w:rPr>
            </w:pPr>
            <w:r w:rsidRPr="00EB1DB0">
              <w:rPr>
                <w:b/>
                <w:noProof/>
                <w:sz w:val="32"/>
              </w:rPr>
              <w:t>-</w:t>
            </w:r>
          </w:p>
        </w:tc>
        <w:tc>
          <w:tcPr>
            <w:tcW w:w="2693" w:type="dxa"/>
          </w:tcPr>
          <w:p w14:paraId="30E7CB4D" w14:textId="77777777" w:rsidR="00E439B7" w:rsidRPr="00EB1DB0" w:rsidRDefault="00E439B7" w:rsidP="00967851">
            <w:pPr>
              <w:pStyle w:val="CRCoverPage"/>
              <w:tabs>
                <w:tab w:val="right" w:pos="1825"/>
              </w:tabs>
              <w:spacing w:after="0"/>
              <w:jc w:val="center"/>
              <w:rPr>
                <w:noProof/>
              </w:rPr>
            </w:pPr>
            <w:r w:rsidRPr="00EB1DB0">
              <w:rPr>
                <w:b/>
                <w:noProof/>
                <w:sz w:val="28"/>
                <w:szCs w:val="28"/>
              </w:rPr>
              <w:t>Current version:</w:t>
            </w:r>
          </w:p>
        </w:tc>
        <w:tc>
          <w:tcPr>
            <w:tcW w:w="1418" w:type="dxa"/>
            <w:shd w:val="pct30" w:color="FFFF00" w:fill="auto"/>
          </w:tcPr>
          <w:p w14:paraId="476F2403" w14:textId="77777777" w:rsidR="00E439B7" w:rsidRPr="00EB1DB0" w:rsidRDefault="00E439B7" w:rsidP="00967851">
            <w:pPr>
              <w:pStyle w:val="CRCoverPage"/>
              <w:spacing w:after="0"/>
              <w:jc w:val="center"/>
              <w:rPr>
                <w:noProof/>
              </w:rPr>
            </w:pPr>
            <w:r w:rsidRPr="00EB1DB0">
              <w:rPr>
                <w:b/>
                <w:noProof/>
                <w:sz w:val="32"/>
              </w:rPr>
              <w:t>1</w:t>
            </w:r>
            <w:r>
              <w:rPr>
                <w:b/>
                <w:noProof/>
                <w:sz w:val="32"/>
              </w:rPr>
              <w:t>5</w:t>
            </w:r>
            <w:r w:rsidRPr="00EB1DB0">
              <w:rPr>
                <w:b/>
                <w:noProof/>
                <w:sz w:val="32"/>
              </w:rPr>
              <w:t>.</w:t>
            </w:r>
            <w:r>
              <w:rPr>
                <w:b/>
                <w:noProof/>
                <w:sz w:val="32"/>
              </w:rPr>
              <w:t>0</w:t>
            </w:r>
            <w:r w:rsidRPr="00EB1DB0">
              <w:rPr>
                <w:b/>
                <w:noProof/>
                <w:sz w:val="32"/>
              </w:rPr>
              <w:t>.0</w:t>
            </w:r>
          </w:p>
        </w:tc>
        <w:tc>
          <w:tcPr>
            <w:tcW w:w="143" w:type="dxa"/>
            <w:tcBorders>
              <w:right w:val="single" w:sz="4" w:space="0" w:color="auto"/>
            </w:tcBorders>
          </w:tcPr>
          <w:p w14:paraId="0DC5552B" w14:textId="77777777" w:rsidR="00E439B7" w:rsidRPr="00EB1DB0" w:rsidRDefault="00E439B7" w:rsidP="00967851">
            <w:pPr>
              <w:pStyle w:val="CRCoverPage"/>
              <w:spacing w:after="0"/>
              <w:rPr>
                <w:noProof/>
              </w:rPr>
            </w:pPr>
          </w:p>
        </w:tc>
      </w:tr>
      <w:tr w:rsidR="00E439B7" w:rsidRPr="00EB1DB0" w14:paraId="551EE06A" w14:textId="77777777" w:rsidTr="00967851">
        <w:tc>
          <w:tcPr>
            <w:tcW w:w="9641" w:type="dxa"/>
            <w:gridSpan w:val="9"/>
            <w:tcBorders>
              <w:left w:val="single" w:sz="4" w:space="0" w:color="auto"/>
              <w:right w:val="single" w:sz="4" w:space="0" w:color="auto"/>
            </w:tcBorders>
          </w:tcPr>
          <w:p w14:paraId="34C06CE8" w14:textId="77777777" w:rsidR="00E439B7" w:rsidRPr="00EB1DB0" w:rsidRDefault="00E439B7" w:rsidP="00967851">
            <w:pPr>
              <w:pStyle w:val="CRCoverPage"/>
              <w:spacing w:after="0"/>
              <w:rPr>
                <w:noProof/>
              </w:rPr>
            </w:pPr>
          </w:p>
        </w:tc>
      </w:tr>
      <w:tr w:rsidR="00E439B7" w:rsidRPr="00EB1DB0" w14:paraId="79527107" w14:textId="77777777" w:rsidTr="00967851">
        <w:tc>
          <w:tcPr>
            <w:tcW w:w="9641" w:type="dxa"/>
            <w:gridSpan w:val="9"/>
            <w:tcBorders>
              <w:top w:val="single" w:sz="4" w:space="0" w:color="auto"/>
            </w:tcBorders>
          </w:tcPr>
          <w:p w14:paraId="1C941E13" w14:textId="77777777" w:rsidR="00E439B7" w:rsidRPr="00EB1DB0" w:rsidRDefault="00E439B7" w:rsidP="00967851">
            <w:pPr>
              <w:pStyle w:val="CRCoverPage"/>
              <w:spacing w:after="0"/>
              <w:jc w:val="center"/>
              <w:rPr>
                <w:rFonts w:cs="Arial"/>
                <w:i/>
                <w:noProof/>
              </w:rPr>
            </w:pPr>
            <w:r w:rsidRPr="00EB1DB0">
              <w:rPr>
                <w:rFonts w:cs="Arial"/>
                <w:i/>
                <w:noProof/>
              </w:rPr>
              <w:t xml:space="preserve">For </w:t>
            </w:r>
            <w:hyperlink r:id="rId9" w:anchor="_blank" w:history="1">
              <w:r w:rsidRPr="00EB1DB0">
                <w:rPr>
                  <w:rStyle w:val="ab"/>
                  <w:rFonts w:cs="Arial"/>
                  <w:b/>
                  <w:i/>
                  <w:noProof/>
                  <w:color w:val="FF0000"/>
                </w:rPr>
                <w:t>HE</w:t>
              </w:r>
              <w:bookmarkStart w:id="0" w:name="_Hlt497126619"/>
              <w:r w:rsidRPr="00EB1DB0">
                <w:rPr>
                  <w:rStyle w:val="ab"/>
                  <w:rFonts w:cs="Arial"/>
                  <w:b/>
                  <w:i/>
                  <w:noProof/>
                  <w:color w:val="FF0000"/>
                </w:rPr>
                <w:t>L</w:t>
              </w:r>
              <w:bookmarkEnd w:id="0"/>
              <w:r w:rsidRPr="00EB1DB0">
                <w:rPr>
                  <w:rStyle w:val="ab"/>
                  <w:rFonts w:cs="Arial"/>
                  <w:b/>
                  <w:i/>
                  <w:noProof/>
                  <w:color w:val="FF0000"/>
                </w:rPr>
                <w:t>P</w:t>
              </w:r>
            </w:hyperlink>
            <w:r w:rsidRPr="00EB1DB0">
              <w:rPr>
                <w:rFonts w:cs="Arial"/>
                <w:b/>
                <w:i/>
                <w:noProof/>
                <w:color w:val="FF0000"/>
              </w:rPr>
              <w:t xml:space="preserve"> </w:t>
            </w:r>
            <w:r w:rsidRPr="00EB1DB0">
              <w:rPr>
                <w:rFonts w:cs="Arial"/>
                <w:i/>
                <w:noProof/>
              </w:rPr>
              <w:t xml:space="preserve">on using this form: comprehensive instructions can be found at </w:t>
            </w:r>
            <w:r w:rsidRPr="00EB1DB0">
              <w:rPr>
                <w:rFonts w:cs="Arial"/>
                <w:i/>
                <w:noProof/>
              </w:rPr>
              <w:br/>
            </w:r>
            <w:hyperlink r:id="rId10" w:history="1">
              <w:r w:rsidRPr="00EB1DB0">
                <w:rPr>
                  <w:rStyle w:val="ab"/>
                  <w:rFonts w:cs="Arial"/>
                  <w:i/>
                  <w:noProof/>
                </w:rPr>
                <w:t>http://www.3gpp.org/Change-Requests</w:t>
              </w:r>
            </w:hyperlink>
            <w:r w:rsidRPr="00EB1DB0">
              <w:rPr>
                <w:rFonts w:cs="Arial"/>
                <w:i/>
                <w:noProof/>
              </w:rPr>
              <w:t>.</w:t>
            </w:r>
          </w:p>
        </w:tc>
      </w:tr>
      <w:tr w:rsidR="00E439B7" w:rsidRPr="00EB1DB0" w14:paraId="706D8600" w14:textId="77777777" w:rsidTr="00967851">
        <w:tc>
          <w:tcPr>
            <w:tcW w:w="9641" w:type="dxa"/>
            <w:gridSpan w:val="9"/>
          </w:tcPr>
          <w:p w14:paraId="6AC7073C" w14:textId="77777777" w:rsidR="00E439B7" w:rsidRPr="00EB1DB0" w:rsidRDefault="00E439B7" w:rsidP="00967851">
            <w:pPr>
              <w:pStyle w:val="CRCoverPage"/>
              <w:spacing w:after="0"/>
              <w:rPr>
                <w:noProof/>
                <w:sz w:val="8"/>
                <w:szCs w:val="8"/>
              </w:rPr>
            </w:pPr>
          </w:p>
        </w:tc>
      </w:tr>
    </w:tbl>
    <w:p w14:paraId="34BA9BEC" w14:textId="77777777" w:rsidR="00E439B7" w:rsidRDefault="00E439B7" w:rsidP="00E43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9B7" w:rsidRPr="00EB1DB0" w14:paraId="238F2B25" w14:textId="77777777" w:rsidTr="00967851">
        <w:tc>
          <w:tcPr>
            <w:tcW w:w="2835" w:type="dxa"/>
          </w:tcPr>
          <w:p w14:paraId="75FC7231" w14:textId="77777777" w:rsidR="00E439B7" w:rsidRPr="00EB1DB0" w:rsidRDefault="00E439B7" w:rsidP="00967851">
            <w:pPr>
              <w:pStyle w:val="CRCoverPage"/>
              <w:tabs>
                <w:tab w:val="right" w:pos="2751"/>
              </w:tabs>
              <w:spacing w:after="0"/>
              <w:rPr>
                <w:b/>
                <w:i/>
                <w:noProof/>
              </w:rPr>
            </w:pPr>
            <w:r w:rsidRPr="00EB1DB0">
              <w:rPr>
                <w:b/>
                <w:i/>
                <w:noProof/>
              </w:rPr>
              <w:t>Proposed change affects:</w:t>
            </w:r>
          </w:p>
        </w:tc>
        <w:tc>
          <w:tcPr>
            <w:tcW w:w="1418" w:type="dxa"/>
          </w:tcPr>
          <w:p w14:paraId="70B5AA40" w14:textId="77777777" w:rsidR="00E439B7" w:rsidRPr="00EB1DB0" w:rsidRDefault="00E439B7" w:rsidP="00967851">
            <w:pPr>
              <w:pStyle w:val="CRCoverPage"/>
              <w:spacing w:after="0"/>
              <w:jc w:val="right"/>
              <w:rPr>
                <w:noProof/>
              </w:rPr>
            </w:pPr>
            <w:r w:rsidRPr="00EB1D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13B2F" w14:textId="77777777" w:rsidR="00E439B7" w:rsidRPr="00EB1DB0" w:rsidRDefault="00E439B7" w:rsidP="00967851">
            <w:pPr>
              <w:pStyle w:val="CRCoverPage"/>
              <w:spacing w:after="0"/>
              <w:jc w:val="center"/>
              <w:rPr>
                <w:b/>
                <w:caps/>
                <w:noProof/>
              </w:rPr>
            </w:pPr>
          </w:p>
        </w:tc>
        <w:tc>
          <w:tcPr>
            <w:tcW w:w="709" w:type="dxa"/>
            <w:tcBorders>
              <w:left w:val="single" w:sz="4" w:space="0" w:color="auto"/>
            </w:tcBorders>
          </w:tcPr>
          <w:p w14:paraId="3B583D23" w14:textId="77777777" w:rsidR="00E439B7" w:rsidRPr="00EB1DB0" w:rsidRDefault="00E439B7" w:rsidP="00967851">
            <w:pPr>
              <w:pStyle w:val="CRCoverPage"/>
              <w:spacing w:after="0"/>
              <w:jc w:val="right"/>
              <w:rPr>
                <w:noProof/>
                <w:u w:val="single"/>
              </w:rPr>
            </w:pPr>
            <w:r w:rsidRPr="00EB1D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E30FF" w14:textId="77777777" w:rsidR="00E439B7" w:rsidRPr="00EB1DB0" w:rsidRDefault="00E439B7" w:rsidP="00967851">
            <w:pPr>
              <w:pStyle w:val="CRCoverPage"/>
              <w:spacing w:after="0"/>
              <w:jc w:val="center"/>
              <w:rPr>
                <w:b/>
                <w:caps/>
                <w:noProof/>
              </w:rPr>
            </w:pPr>
            <w:r w:rsidRPr="00EB1DB0">
              <w:rPr>
                <w:b/>
                <w:caps/>
                <w:noProof/>
              </w:rPr>
              <w:t>x</w:t>
            </w:r>
          </w:p>
        </w:tc>
        <w:tc>
          <w:tcPr>
            <w:tcW w:w="2126" w:type="dxa"/>
          </w:tcPr>
          <w:p w14:paraId="5E1A72D6" w14:textId="77777777" w:rsidR="00E439B7" w:rsidRPr="00EB1DB0" w:rsidRDefault="00E439B7" w:rsidP="00967851">
            <w:pPr>
              <w:pStyle w:val="CRCoverPage"/>
              <w:spacing w:after="0"/>
              <w:jc w:val="right"/>
              <w:rPr>
                <w:noProof/>
                <w:u w:val="single"/>
              </w:rPr>
            </w:pPr>
            <w:r w:rsidRPr="00EB1D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B47188" w14:textId="77777777" w:rsidR="00E439B7" w:rsidRPr="00EB1DB0" w:rsidRDefault="00E439B7" w:rsidP="00967851">
            <w:pPr>
              <w:pStyle w:val="CRCoverPage"/>
              <w:spacing w:after="0"/>
              <w:jc w:val="center"/>
              <w:rPr>
                <w:b/>
                <w:caps/>
                <w:noProof/>
              </w:rPr>
            </w:pPr>
            <w:r w:rsidRPr="00EB1DB0">
              <w:rPr>
                <w:b/>
                <w:caps/>
                <w:noProof/>
              </w:rPr>
              <w:t>x</w:t>
            </w:r>
          </w:p>
        </w:tc>
        <w:tc>
          <w:tcPr>
            <w:tcW w:w="1418" w:type="dxa"/>
            <w:tcBorders>
              <w:left w:val="nil"/>
            </w:tcBorders>
          </w:tcPr>
          <w:p w14:paraId="20743690" w14:textId="77777777" w:rsidR="00E439B7" w:rsidRPr="00EB1DB0" w:rsidRDefault="00E439B7" w:rsidP="00967851">
            <w:pPr>
              <w:pStyle w:val="CRCoverPage"/>
              <w:spacing w:after="0"/>
              <w:jc w:val="right"/>
              <w:rPr>
                <w:noProof/>
              </w:rPr>
            </w:pPr>
            <w:r w:rsidRPr="00EB1D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E0915" w14:textId="77777777" w:rsidR="00E439B7" w:rsidRPr="00EB1DB0" w:rsidRDefault="00E439B7" w:rsidP="00967851">
            <w:pPr>
              <w:pStyle w:val="CRCoverPage"/>
              <w:spacing w:after="0"/>
              <w:jc w:val="center"/>
              <w:rPr>
                <w:b/>
                <w:bCs/>
                <w:caps/>
                <w:noProof/>
              </w:rPr>
            </w:pPr>
          </w:p>
        </w:tc>
      </w:tr>
    </w:tbl>
    <w:p w14:paraId="4676ECFA" w14:textId="77777777" w:rsidR="00E439B7" w:rsidRDefault="00E439B7" w:rsidP="00E439B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439B7" w:rsidRPr="00EB1DB0" w14:paraId="299D6D69" w14:textId="77777777" w:rsidTr="00967851">
        <w:tc>
          <w:tcPr>
            <w:tcW w:w="9641" w:type="dxa"/>
            <w:gridSpan w:val="11"/>
          </w:tcPr>
          <w:p w14:paraId="5B6E180C" w14:textId="77777777" w:rsidR="00E439B7" w:rsidRPr="00EB1DB0" w:rsidRDefault="00E439B7" w:rsidP="00967851">
            <w:pPr>
              <w:pStyle w:val="CRCoverPage"/>
              <w:spacing w:after="0"/>
              <w:rPr>
                <w:noProof/>
                <w:sz w:val="8"/>
                <w:szCs w:val="8"/>
              </w:rPr>
            </w:pPr>
          </w:p>
        </w:tc>
      </w:tr>
      <w:tr w:rsidR="00E439B7" w:rsidRPr="00EB1DB0" w14:paraId="3D6483C2" w14:textId="77777777" w:rsidTr="00967851">
        <w:tc>
          <w:tcPr>
            <w:tcW w:w="1843" w:type="dxa"/>
            <w:tcBorders>
              <w:top w:val="single" w:sz="4" w:space="0" w:color="auto"/>
              <w:left w:val="single" w:sz="4" w:space="0" w:color="auto"/>
            </w:tcBorders>
          </w:tcPr>
          <w:p w14:paraId="177B21F3" w14:textId="77777777" w:rsidR="00E439B7" w:rsidRPr="00EB1DB0" w:rsidRDefault="00E439B7" w:rsidP="00967851">
            <w:pPr>
              <w:pStyle w:val="CRCoverPage"/>
              <w:tabs>
                <w:tab w:val="right" w:pos="1759"/>
              </w:tabs>
              <w:spacing w:after="0"/>
              <w:rPr>
                <w:b/>
                <w:i/>
                <w:noProof/>
              </w:rPr>
            </w:pPr>
            <w:r w:rsidRPr="00EB1DB0">
              <w:rPr>
                <w:b/>
                <w:i/>
                <w:noProof/>
              </w:rPr>
              <w:t>Title:</w:t>
            </w:r>
            <w:r w:rsidRPr="00EB1DB0">
              <w:rPr>
                <w:b/>
                <w:i/>
                <w:noProof/>
              </w:rPr>
              <w:tab/>
            </w:r>
          </w:p>
        </w:tc>
        <w:tc>
          <w:tcPr>
            <w:tcW w:w="7798" w:type="dxa"/>
            <w:gridSpan w:val="10"/>
            <w:tcBorders>
              <w:top w:val="single" w:sz="4" w:space="0" w:color="auto"/>
              <w:right w:val="single" w:sz="4" w:space="0" w:color="auto"/>
            </w:tcBorders>
            <w:shd w:val="pct30" w:color="FFFF00" w:fill="auto"/>
          </w:tcPr>
          <w:p w14:paraId="69D221B8" w14:textId="77777777" w:rsidR="00E439B7" w:rsidRPr="00EB1DB0" w:rsidRDefault="000D1537" w:rsidP="00967851">
            <w:pPr>
              <w:pStyle w:val="CRCoverPage"/>
              <w:spacing w:after="0"/>
              <w:rPr>
                <w:noProof/>
              </w:rPr>
            </w:pPr>
            <w:r>
              <w:rPr>
                <w:noProof/>
              </w:rPr>
              <w:t>CR on System Information Enhancements for High Speed Dedicated Network</w:t>
            </w:r>
          </w:p>
        </w:tc>
      </w:tr>
      <w:tr w:rsidR="00E439B7" w:rsidRPr="00EB1DB0" w14:paraId="46AE0A95" w14:textId="77777777" w:rsidTr="00967851">
        <w:tc>
          <w:tcPr>
            <w:tcW w:w="1843" w:type="dxa"/>
            <w:tcBorders>
              <w:left w:val="single" w:sz="4" w:space="0" w:color="auto"/>
            </w:tcBorders>
          </w:tcPr>
          <w:p w14:paraId="541F833D" w14:textId="77777777" w:rsidR="00E439B7" w:rsidRPr="00EB1DB0" w:rsidRDefault="00E439B7" w:rsidP="00967851">
            <w:pPr>
              <w:pStyle w:val="CRCoverPage"/>
              <w:spacing w:after="0"/>
              <w:rPr>
                <w:b/>
                <w:i/>
                <w:noProof/>
                <w:sz w:val="8"/>
                <w:szCs w:val="8"/>
              </w:rPr>
            </w:pPr>
          </w:p>
        </w:tc>
        <w:tc>
          <w:tcPr>
            <w:tcW w:w="7798" w:type="dxa"/>
            <w:gridSpan w:val="10"/>
            <w:tcBorders>
              <w:right w:val="single" w:sz="4" w:space="0" w:color="auto"/>
            </w:tcBorders>
          </w:tcPr>
          <w:p w14:paraId="57FAAC3A" w14:textId="77777777" w:rsidR="00E439B7" w:rsidRPr="00EB1DB0" w:rsidRDefault="00E439B7" w:rsidP="00967851">
            <w:pPr>
              <w:pStyle w:val="CRCoverPage"/>
              <w:spacing w:after="0"/>
              <w:rPr>
                <w:noProof/>
                <w:sz w:val="8"/>
                <w:szCs w:val="8"/>
              </w:rPr>
            </w:pPr>
          </w:p>
        </w:tc>
      </w:tr>
      <w:tr w:rsidR="00E439B7" w:rsidRPr="00EB1DB0" w14:paraId="6C9FC016" w14:textId="77777777" w:rsidTr="00967851">
        <w:tc>
          <w:tcPr>
            <w:tcW w:w="1843" w:type="dxa"/>
            <w:tcBorders>
              <w:left w:val="single" w:sz="4" w:space="0" w:color="auto"/>
            </w:tcBorders>
          </w:tcPr>
          <w:p w14:paraId="1DD8C3FB" w14:textId="77777777" w:rsidR="00E439B7" w:rsidRPr="00EB1DB0" w:rsidRDefault="00E439B7" w:rsidP="00967851">
            <w:pPr>
              <w:pStyle w:val="CRCoverPage"/>
              <w:tabs>
                <w:tab w:val="right" w:pos="1759"/>
              </w:tabs>
              <w:spacing w:after="0"/>
              <w:rPr>
                <w:b/>
                <w:i/>
                <w:noProof/>
              </w:rPr>
            </w:pPr>
            <w:r w:rsidRPr="00EB1DB0">
              <w:rPr>
                <w:b/>
                <w:i/>
                <w:noProof/>
              </w:rPr>
              <w:t>Source to WG:</w:t>
            </w:r>
          </w:p>
        </w:tc>
        <w:tc>
          <w:tcPr>
            <w:tcW w:w="7798" w:type="dxa"/>
            <w:gridSpan w:val="10"/>
            <w:tcBorders>
              <w:right w:val="single" w:sz="4" w:space="0" w:color="auto"/>
            </w:tcBorders>
            <w:shd w:val="pct30" w:color="FFFF00" w:fill="auto"/>
          </w:tcPr>
          <w:p w14:paraId="1FE34376" w14:textId="77777777" w:rsidR="00E439B7" w:rsidRPr="00EB1DB0" w:rsidRDefault="000D1537" w:rsidP="00967851">
            <w:pPr>
              <w:pStyle w:val="CRCoverPage"/>
              <w:spacing w:after="0"/>
              <w:rPr>
                <w:noProof/>
              </w:rPr>
            </w:pPr>
            <w:r>
              <w:rPr>
                <w:noProof/>
              </w:rPr>
              <w:t>OPPO</w:t>
            </w:r>
          </w:p>
        </w:tc>
      </w:tr>
      <w:tr w:rsidR="00E439B7" w:rsidRPr="00EB1DB0" w14:paraId="4A74CC91" w14:textId="77777777" w:rsidTr="00967851">
        <w:tc>
          <w:tcPr>
            <w:tcW w:w="1843" w:type="dxa"/>
            <w:tcBorders>
              <w:left w:val="single" w:sz="4" w:space="0" w:color="auto"/>
            </w:tcBorders>
          </w:tcPr>
          <w:p w14:paraId="4798EB00" w14:textId="77777777" w:rsidR="00E439B7" w:rsidRPr="00EB1DB0" w:rsidRDefault="00E439B7" w:rsidP="00967851">
            <w:pPr>
              <w:pStyle w:val="CRCoverPage"/>
              <w:tabs>
                <w:tab w:val="right" w:pos="1759"/>
              </w:tabs>
              <w:spacing w:after="0"/>
              <w:rPr>
                <w:b/>
                <w:i/>
                <w:noProof/>
              </w:rPr>
            </w:pPr>
            <w:r w:rsidRPr="00EB1DB0">
              <w:rPr>
                <w:b/>
                <w:i/>
                <w:noProof/>
              </w:rPr>
              <w:t>Source to TSG:</w:t>
            </w:r>
          </w:p>
        </w:tc>
        <w:tc>
          <w:tcPr>
            <w:tcW w:w="7798" w:type="dxa"/>
            <w:gridSpan w:val="10"/>
            <w:tcBorders>
              <w:right w:val="single" w:sz="4" w:space="0" w:color="auto"/>
            </w:tcBorders>
            <w:shd w:val="pct30" w:color="FFFF00" w:fill="auto"/>
          </w:tcPr>
          <w:p w14:paraId="507C4520" w14:textId="77777777" w:rsidR="00E439B7" w:rsidRPr="00EB1DB0" w:rsidRDefault="00E439B7" w:rsidP="000D1537">
            <w:pPr>
              <w:pStyle w:val="CRCoverPage"/>
              <w:spacing w:after="0"/>
              <w:rPr>
                <w:noProof/>
              </w:rPr>
            </w:pPr>
            <w:r w:rsidRPr="00EB1DB0">
              <w:rPr>
                <w:noProof/>
              </w:rPr>
              <w:t>R2</w:t>
            </w:r>
          </w:p>
        </w:tc>
      </w:tr>
      <w:tr w:rsidR="00E439B7" w:rsidRPr="00EB1DB0" w14:paraId="3E072FBE" w14:textId="77777777" w:rsidTr="00967851">
        <w:tc>
          <w:tcPr>
            <w:tcW w:w="1843" w:type="dxa"/>
            <w:tcBorders>
              <w:left w:val="single" w:sz="4" w:space="0" w:color="auto"/>
            </w:tcBorders>
          </w:tcPr>
          <w:p w14:paraId="7DD8BEBF" w14:textId="77777777" w:rsidR="00E439B7" w:rsidRPr="00EB1DB0" w:rsidRDefault="00E439B7" w:rsidP="00967851">
            <w:pPr>
              <w:pStyle w:val="CRCoverPage"/>
              <w:spacing w:after="0"/>
              <w:rPr>
                <w:b/>
                <w:i/>
                <w:noProof/>
                <w:sz w:val="8"/>
                <w:szCs w:val="8"/>
              </w:rPr>
            </w:pPr>
          </w:p>
        </w:tc>
        <w:tc>
          <w:tcPr>
            <w:tcW w:w="7798" w:type="dxa"/>
            <w:gridSpan w:val="10"/>
            <w:tcBorders>
              <w:right w:val="single" w:sz="4" w:space="0" w:color="auto"/>
            </w:tcBorders>
          </w:tcPr>
          <w:p w14:paraId="7F1AB10D" w14:textId="77777777" w:rsidR="00E439B7" w:rsidRPr="00EB1DB0" w:rsidRDefault="00E439B7" w:rsidP="00967851">
            <w:pPr>
              <w:pStyle w:val="CRCoverPage"/>
              <w:spacing w:after="0"/>
              <w:rPr>
                <w:noProof/>
                <w:sz w:val="8"/>
                <w:szCs w:val="8"/>
              </w:rPr>
            </w:pPr>
          </w:p>
        </w:tc>
      </w:tr>
      <w:tr w:rsidR="00E439B7" w:rsidRPr="00EB1DB0" w14:paraId="1F7DF7F0" w14:textId="77777777" w:rsidTr="00967851">
        <w:tc>
          <w:tcPr>
            <w:tcW w:w="1843" w:type="dxa"/>
            <w:tcBorders>
              <w:left w:val="single" w:sz="4" w:space="0" w:color="auto"/>
            </w:tcBorders>
          </w:tcPr>
          <w:p w14:paraId="34BF54C8" w14:textId="77777777" w:rsidR="00E439B7" w:rsidRPr="00EB1DB0" w:rsidRDefault="00E439B7" w:rsidP="00967851">
            <w:pPr>
              <w:pStyle w:val="CRCoverPage"/>
              <w:tabs>
                <w:tab w:val="right" w:pos="1759"/>
              </w:tabs>
              <w:spacing w:after="0"/>
              <w:rPr>
                <w:b/>
                <w:i/>
                <w:noProof/>
              </w:rPr>
            </w:pPr>
            <w:r w:rsidRPr="00EB1DB0">
              <w:rPr>
                <w:b/>
                <w:i/>
                <w:noProof/>
              </w:rPr>
              <w:t>Work item code:</w:t>
            </w:r>
          </w:p>
        </w:tc>
        <w:tc>
          <w:tcPr>
            <w:tcW w:w="3260" w:type="dxa"/>
            <w:gridSpan w:val="5"/>
            <w:shd w:val="pct30" w:color="FFFF00" w:fill="auto"/>
          </w:tcPr>
          <w:p w14:paraId="2B243E72" w14:textId="6F55C977" w:rsidR="00E439B7" w:rsidRPr="00EB1DB0" w:rsidRDefault="00FE6CD4" w:rsidP="000D1537">
            <w:pPr>
              <w:pStyle w:val="CRCoverPage"/>
              <w:spacing w:after="0"/>
              <w:rPr>
                <w:noProof/>
              </w:rPr>
            </w:pPr>
            <w:r>
              <w:t>TEI15</w:t>
            </w:r>
          </w:p>
        </w:tc>
        <w:tc>
          <w:tcPr>
            <w:tcW w:w="994" w:type="dxa"/>
            <w:gridSpan w:val="2"/>
            <w:tcBorders>
              <w:left w:val="nil"/>
            </w:tcBorders>
          </w:tcPr>
          <w:p w14:paraId="287C6153" w14:textId="77777777" w:rsidR="00E439B7" w:rsidRPr="00EB1DB0" w:rsidRDefault="00E439B7" w:rsidP="00967851">
            <w:pPr>
              <w:pStyle w:val="CRCoverPage"/>
              <w:spacing w:after="0"/>
              <w:ind w:right="100"/>
              <w:rPr>
                <w:noProof/>
              </w:rPr>
            </w:pPr>
          </w:p>
        </w:tc>
        <w:tc>
          <w:tcPr>
            <w:tcW w:w="1417" w:type="dxa"/>
            <w:gridSpan w:val="2"/>
            <w:tcBorders>
              <w:left w:val="nil"/>
            </w:tcBorders>
          </w:tcPr>
          <w:p w14:paraId="46AE72B0" w14:textId="77777777" w:rsidR="00E439B7" w:rsidRPr="00EB1DB0" w:rsidRDefault="00E439B7" w:rsidP="00967851">
            <w:pPr>
              <w:pStyle w:val="CRCoverPage"/>
              <w:spacing w:after="0"/>
              <w:jc w:val="right"/>
              <w:rPr>
                <w:noProof/>
              </w:rPr>
            </w:pPr>
            <w:r w:rsidRPr="00EB1DB0">
              <w:rPr>
                <w:b/>
                <w:i/>
                <w:noProof/>
              </w:rPr>
              <w:t>Date:</w:t>
            </w:r>
          </w:p>
        </w:tc>
        <w:tc>
          <w:tcPr>
            <w:tcW w:w="2127" w:type="dxa"/>
            <w:tcBorders>
              <w:right w:val="single" w:sz="4" w:space="0" w:color="auto"/>
            </w:tcBorders>
            <w:shd w:val="pct30" w:color="FFFF00" w:fill="auto"/>
          </w:tcPr>
          <w:p w14:paraId="2D7292FE" w14:textId="77777777" w:rsidR="00E439B7" w:rsidRPr="00EB1DB0" w:rsidRDefault="00E439B7" w:rsidP="00967851">
            <w:pPr>
              <w:pStyle w:val="CRCoverPage"/>
              <w:spacing w:after="0"/>
              <w:ind w:left="100"/>
              <w:rPr>
                <w:noProof/>
              </w:rPr>
            </w:pPr>
            <w:r w:rsidRPr="00EB1DB0">
              <w:rPr>
                <w:noProof/>
              </w:rPr>
              <w:t>201</w:t>
            </w:r>
            <w:r w:rsidR="000D1537">
              <w:rPr>
                <w:noProof/>
              </w:rPr>
              <w:t>8-2-16</w:t>
            </w:r>
          </w:p>
        </w:tc>
      </w:tr>
      <w:tr w:rsidR="00E439B7" w:rsidRPr="00EB1DB0" w14:paraId="09AAB6F5" w14:textId="77777777" w:rsidTr="00967851">
        <w:tc>
          <w:tcPr>
            <w:tcW w:w="1843" w:type="dxa"/>
            <w:tcBorders>
              <w:left w:val="single" w:sz="4" w:space="0" w:color="auto"/>
            </w:tcBorders>
          </w:tcPr>
          <w:p w14:paraId="3E9D679D" w14:textId="77777777" w:rsidR="00E439B7" w:rsidRPr="00EB1DB0" w:rsidRDefault="00E439B7" w:rsidP="00967851">
            <w:pPr>
              <w:pStyle w:val="CRCoverPage"/>
              <w:spacing w:after="0"/>
              <w:rPr>
                <w:b/>
                <w:i/>
                <w:noProof/>
                <w:sz w:val="8"/>
                <w:szCs w:val="8"/>
              </w:rPr>
            </w:pPr>
          </w:p>
        </w:tc>
        <w:tc>
          <w:tcPr>
            <w:tcW w:w="1560" w:type="dxa"/>
            <w:gridSpan w:val="4"/>
          </w:tcPr>
          <w:p w14:paraId="379CB911" w14:textId="77777777" w:rsidR="00E439B7" w:rsidRPr="00EB1DB0" w:rsidRDefault="00E439B7" w:rsidP="00967851">
            <w:pPr>
              <w:pStyle w:val="CRCoverPage"/>
              <w:spacing w:after="0"/>
              <w:rPr>
                <w:noProof/>
                <w:sz w:val="8"/>
                <w:szCs w:val="8"/>
              </w:rPr>
            </w:pPr>
          </w:p>
        </w:tc>
        <w:tc>
          <w:tcPr>
            <w:tcW w:w="2694" w:type="dxa"/>
            <w:gridSpan w:val="3"/>
          </w:tcPr>
          <w:p w14:paraId="1274A283" w14:textId="77777777" w:rsidR="00E439B7" w:rsidRPr="00EB1DB0" w:rsidRDefault="00E439B7" w:rsidP="00967851">
            <w:pPr>
              <w:pStyle w:val="CRCoverPage"/>
              <w:spacing w:after="0"/>
              <w:rPr>
                <w:noProof/>
                <w:sz w:val="8"/>
                <w:szCs w:val="8"/>
              </w:rPr>
            </w:pPr>
          </w:p>
        </w:tc>
        <w:tc>
          <w:tcPr>
            <w:tcW w:w="1417" w:type="dxa"/>
            <w:gridSpan w:val="2"/>
          </w:tcPr>
          <w:p w14:paraId="1F8B2D32" w14:textId="77777777" w:rsidR="00E439B7" w:rsidRPr="00EB1DB0" w:rsidRDefault="00E439B7" w:rsidP="00967851">
            <w:pPr>
              <w:pStyle w:val="CRCoverPage"/>
              <w:spacing w:after="0"/>
              <w:rPr>
                <w:noProof/>
                <w:sz w:val="8"/>
                <w:szCs w:val="8"/>
              </w:rPr>
            </w:pPr>
          </w:p>
        </w:tc>
        <w:tc>
          <w:tcPr>
            <w:tcW w:w="2127" w:type="dxa"/>
            <w:tcBorders>
              <w:right w:val="single" w:sz="4" w:space="0" w:color="auto"/>
            </w:tcBorders>
          </w:tcPr>
          <w:p w14:paraId="39519415" w14:textId="77777777" w:rsidR="00E439B7" w:rsidRPr="00EB1DB0" w:rsidRDefault="00E439B7" w:rsidP="00967851">
            <w:pPr>
              <w:pStyle w:val="CRCoverPage"/>
              <w:spacing w:after="0"/>
              <w:rPr>
                <w:noProof/>
                <w:sz w:val="8"/>
                <w:szCs w:val="8"/>
              </w:rPr>
            </w:pPr>
          </w:p>
        </w:tc>
      </w:tr>
      <w:tr w:rsidR="00E439B7" w:rsidRPr="00EB1DB0" w14:paraId="45B8E593" w14:textId="77777777" w:rsidTr="00967851">
        <w:trPr>
          <w:cantSplit/>
        </w:trPr>
        <w:tc>
          <w:tcPr>
            <w:tcW w:w="1843" w:type="dxa"/>
            <w:tcBorders>
              <w:left w:val="single" w:sz="4" w:space="0" w:color="auto"/>
            </w:tcBorders>
          </w:tcPr>
          <w:p w14:paraId="753999DC" w14:textId="77777777" w:rsidR="00E439B7" w:rsidRPr="00EB1DB0" w:rsidRDefault="00E439B7" w:rsidP="00967851">
            <w:pPr>
              <w:pStyle w:val="CRCoverPage"/>
              <w:tabs>
                <w:tab w:val="right" w:pos="1759"/>
              </w:tabs>
              <w:spacing w:after="0"/>
              <w:rPr>
                <w:b/>
                <w:i/>
                <w:noProof/>
              </w:rPr>
            </w:pPr>
            <w:r w:rsidRPr="00EB1DB0">
              <w:rPr>
                <w:b/>
                <w:i/>
                <w:noProof/>
              </w:rPr>
              <w:t>Category:</w:t>
            </w:r>
          </w:p>
        </w:tc>
        <w:tc>
          <w:tcPr>
            <w:tcW w:w="425" w:type="dxa"/>
            <w:shd w:val="pct30" w:color="FFFF00" w:fill="auto"/>
          </w:tcPr>
          <w:p w14:paraId="3DD08A5A" w14:textId="7896815C" w:rsidR="00E439B7" w:rsidRPr="00EB1DB0" w:rsidRDefault="0083056B" w:rsidP="00967851">
            <w:pPr>
              <w:pStyle w:val="CRCoverPage"/>
              <w:spacing w:after="0"/>
              <w:ind w:left="100"/>
              <w:rPr>
                <w:b/>
                <w:noProof/>
              </w:rPr>
            </w:pPr>
            <w:r>
              <w:rPr>
                <w:b/>
                <w:noProof/>
              </w:rPr>
              <w:t>B</w:t>
            </w:r>
          </w:p>
        </w:tc>
        <w:tc>
          <w:tcPr>
            <w:tcW w:w="3829" w:type="dxa"/>
            <w:gridSpan w:val="6"/>
            <w:tcBorders>
              <w:left w:val="nil"/>
            </w:tcBorders>
          </w:tcPr>
          <w:p w14:paraId="04587B3C" w14:textId="77777777" w:rsidR="00E439B7" w:rsidRPr="00EB1DB0" w:rsidRDefault="00E439B7" w:rsidP="00967851">
            <w:pPr>
              <w:pStyle w:val="CRCoverPage"/>
              <w:spacing w:after="0"/>
              <w:rPr>
                <w:noProof/>
              </w:rPr>
            </w:pPr>
          </w:p>
        </w:tc>
        <w:tc>
          <w:tcPr>
            <w:tcW w:w="1417" w:type="dxa"/>
            <w:gridSpan w:val="2"/>
            <w:tcBorders>
              <w:left w:val="nil"/>
            </w:tcBorders>
          </w:tcPr>
          <w:p w14:paraId="517C6CC9" w14:textId="77777777" w:rsidR="00E439B7" w:rsidRPr="00EB1DB0" w:rsidRDefault="00E439B7" w:rsidP="00967851">
            <w:pPr>
              <w:pStyle w:val="CRCoverPage"/>
              <w:spacing w:after="0"/>
              <w:jc w:val="right"/>
              <w:rPr>
                <w:b/>
                <w:i/>
                <w:noProof/>
              </w:rPr>
            </w:pPr>
            <w:r w:rsidRPr="00EB1DB0">
              <w:rPr>
                <w:b/>
                <w:i/>
                <w:noProof/>
              </w:rPr>
              <w:t>Release:</w:t>
            </w:r>
          </w:p>
        </w:tc>
        <w:tc>
          <w:tcPr>
            <w:tcW w:w="2127" w:type="dxa"/>
            <w:tcBorders>
              <w:right w:val="single" w:sz="4" w:space="0" w:color="auto"/>
            </w:tcBorders>
            <w:shd w:val="pct30" w:color="FFFF00" w:fill="auto"/>
          </w:tcPr>
          <w:p w14:paraId="2D663981" w14:textId="77777777" w:rsidR="00E439B7" w:rsidRPr="00EB1DB0" w:rsidRDefault="00E439B7" w:rsidP="00967851">
            <w:pPr>
              <w:pStyle w:val="CRCoverPage"/>
              <w:spacing w:after="0"/>
              <w:ind w:left="100"/>
              <w:rPr>
                <w:noProof/>
              </w:rPr>
            </w:pPr>
            <w:r w:rsidRPr="00EB1DB0">
              <w:rPr>
                <w:noProof/>
              </w:rPr>
              <w:t>Rel-15</w:t>
            </w:r>
          </w:p>
        </w:tc>
      </w:tr>
      <w:tr w:rsidR="00E439B7" w:rsidRPr="00EB1DB0" w14:paraId="3B137B4F" w14:textId="77777777" w:rsidTr="00967851">
        <w:tc>
          <w:tcPr>
            <w:tcW w:w="1843" w:type="dxa"/>
            <w:tcBorders>
              <w:left w:val="single" w:sz="4" w:space="0" w:color="auto"/>
              <w:bottom w:val="single" w:sz="4" w:space="0" w:color="auto"/>
            </w:tcBorders>
          </w:tcPr>
          <w:p w14:paraId="614C1ED4" w14:textId="77777777" w:rsidR="00E439B7" w:rsidRPr="00EB1DB0" w:rsidRDefault="00E439B7" w:rsidP="00967851">
            <w:pPr>
              <w:pStyle w:val="CRCoverPage"/>
              <w:spacing w:after="0"/>
              <w:rPr>
                <w:b/>
                <w:i/>
                <w:noProof/>
              </w:rPr>
            </w:pPr>
          </w:p>
        </w:tc>
        <w:tc>
          <w:tcPr>
            <w:tcW w:w="4678" w:type="dxa"/>
            <w:gridSpan w:val="8"/>
            <w:tcBorders>
              <w:bottom w:val="single" w:sz="4" w:space="0" w:color="auto"/>
            </w:tcBorders>
          </w:tcPr>
          <w:p w14:paraId="40479078" w14:textId="77777777" w:rsidR="00E439B7" w:rsidRPr="00EB1DB0" w:rsidRDefault="00E439B7" w:rsidP="00967851">
            <w:pPr>
              <w:pStyle w:val="CRCoverPage"/>
              <w:spacing w:after="0"/>
              <w:ind w:left="383" w:hanging="383"/>
              <w:rPr>
                <w:i/>
                <w:noProof/>
                <w:sz w:val="18"/>
              </w:rPr>
            </w:pPr>
            <w:r w:rsidRPr="00EB1DB0">
              <w:rPr>
                <w:i/>
                <w:noProof/>
                <w:sz w:val="18"/>
              </w:rPr>
              <w:t xml:space="preserve">Use </w:t>
            </w:r>
            <w:r w:rsidRPr="00EB1DB0">
              <w:rPr>
                <w:i/>
                <w:noProof/>
                <w:sz w:val="18"/>
                <w:u w:val="single"/>
              </w:rPr>
              <w:t>one</w:t>
            </w:r>
            <w:r w:rsidRPr="00EB1DB0">
              <w:rPr>
                <w:i/>
                <w:noProof/>
                <w:sz w:val="18"/>
              </w:rPr>
              <w:t xml:space="preserve"> of the following categories:</w:t>
            </w:r>
            <w:r w:rsidRPr="00EB1DB0">
              <w:rPr>
                <w:b/>
                <w:i/>
                <w:noProof/>
                <w:sz w:val="18"/>
              </w:rPr>
              <w:br/>
              <w:t>F</w:t>
            </w:r>
            <w:r w:rsidRPr="00EB1DB0">
              <w:rPr>
                <w:i/>
                <w:noProof/>
                <w:sz w:val="18"/>
              </w:rPr>
              <w:t xml:space="preserve">  (correction)</w:t>
            </w:r>
            <w:r w:rsidRPr="00EB1DB0">
              <w:rPr>
                <w:i/>
                <w:noProof/>
                <w:sz w:val="18"/>
              </w:rPr>
              <w:br/>
            </w:r>
            <w:r w:rsidRPr="00EB1DB0">
              <w:rPr>
                <w:b/>
                <w:i/>
                <w:noProof/>
                <w:sz w:val="18"/>
              </w:rPr>
              <w:t>A</w:t>
            </w:r>
            <w:r w:rsidRPr="00EB1DB0">
              <w:rPr>
                <w:i/>
                <w:noProof/>
                <w:sz w:val="18"/>
              </w:rPr>
              <w:t xml:space="preserve">  (mirror corresponding to a change in an earlier release)</w:t>
            </w:r>
            <w:r w:rsidRPr="00EB1DB0">
              <w:rPr>
                <w:i/>
                <w:noProof/>
                <w:sz w:val="18"/>
              </w:rPr>
              <w:br/>
            </w:r>
            <w:r w:rsidRPr="00EB1DB0">
              <w:rPr>
                <w:b/>
                <w:i/>
                <w:noProof/>
                <w:sz w:val="18"/>
              </w:rPr>
              <w:t>B</w:t>
            </w:r>
            <w:r w:rsidRPr="00EB1DB0">
              <w:rPr>
                <w:i/>
                <w:noProof/>
                <w:sz w:val="18"/>
              </w:rPr>
              <w:t xml:space="preserve">  (addition of feature), </w:t>
            </w:r>
            <w:r w:rsidRPr="00EB1DB0">
              <w:rPr>
                <w:i/>
                <w:noProof/>
                <w:sz w:val="18"/>
              </w:rPr>
              <w:br/>
            </w:r>
            <w:r w:rsidRPr="00EB1DB0">
              <w:rPr>
                <w:b/>
                <w:i/>
                <w:noProof/>
                <w:sz w:val="18"/>
              </w:rPr>
              <w:t>C</w:t>
            </w:r>
            <w:r w:rsidRPr="00EB1DB0">
              <w:rPr>
                <w:i/>
                <w:noProof/>
                <w:sz w:val="18"/>
              </w:rPr>
              <w:t xml:space="preserve">  (functional modification of feature)</w:t>
            </w:r>
            <w:r w:rsidRPr="00EB1DB0">
              <w:rPr>
                <w:i/>
                <w:noProof/>
                <w:sz w:val="18"/>
              </w:rPr>
              <w:br/>
            </w:r>
            <w:r w:rsidRPr="00EB1DB0">
              <w:rPr>
                <w:b/>
                <w:i/>
                <w:noProof/>
                <w:sz w:val="18"/>
              </w:rPr>
              <w:t>D</w:t>
            </w:r>
            <w:r w:rsidRPr="00EB1DB0">
              <w:rPr>
                <w:i/>
                <w:noProof/>
                <w:sz w:val="18"/>
              </w:rPr>
              <w:t xml:space="preserve">  (editorial modification)</w:t>
            </w:r>
          </w:p>
          <w:p w14:paraId="147E2330" w14:textId="77777777" w:rsidR="00E439B7" w:rsidRPr="00EB1DB0" w:rsidRDefault="00E439B7" w:rsidP="00967851">
            <w:pPr>
              <w:pStyle w:val="CRCoverPage"/>
              <w:rPr>
                <w:noProof/>
              </w:rPr>
            </w:pPr>
            <w:r w:rsidRPr="00EB1DB0">
              <w:rPr>
                <w:noProof/>
                <w:sz w:val="18"/>
              </w:rPr>
              <w:t>Detailed explanations of the above categories can</w:t>
            </w:r>
            <w:r w:rsidRPr="00EB1DB0">
              <w:rPr>
                <w:noProof/>
                <w:sz w:val="18"/>
              </w:rPr>
              <w:br/>
              <w:t xml:space="preserve">be found in 3GPP </w:t>
            </w:r>
            <w:hyperlink r:id="rId11" w:history="1">
              <w:r w:rsidRPr="00EB1DB0">
                <w:rPr>
                  <w:rStyle w:val="ab"/>
                  <w:noProof/>
                  <w:sz w:val="18"/>
                </w:rPr>
                <w:t>TR 21.900</w:t>
              </w:r>
            </w:hyperlink>
            <w:r w:rsidRPr="00EB1DB0">
              <w:rPr>
                <w:noProof/>
                <w:sz w:val="18"/>
              </w:rPr>
              <w:t>.</w:t>
            </w:r>
          </w:p>
        </w:tc>
        <w:tc>
          <w:tcPr>
            <w:tcW w:w="3120" w:type="dxa"/>
            <w:gridSpan w:val="2"/>
            <w:tcBorders>
              <w:bottom w:val="single" w:sz="4" w:space="0" w:color="auto"/>
              <w:right w:val="single" w:sz="4" w:space="0" w:color="auto"/>
            </w:tcBorders>
          </w:tcPr>
          <w:p w14:paraId="4618A8E0" w14:textId="77777777" w:rsidR="00E439B7" w:rsidRPr="00EB1DB0" w:rsidRDefault="00E439B7" w:rsidP="00967851">
            <w:pPr>
              <w:pStyle w:val="CRCoverPage"/>
              <w:tabs>
                <w:tab w:val="left" w:pos="950"/>
              </w:tabs>
              <w:spacing w:after="0"/>
              <w:ind w:left="241" w:hanging="241"/>
              <w:rPr>
                <w:i/>
                <w:noProof/>
                <w:sz w:val="18"/>
              </w:rPr>
            </w:pPr>
            <w:r w:rsidRPr="00EB1DB0">
              <w:rPr>
                <w:i/>
                <w:noProof/>
                <w:sz w:val="18"/>
              </w:rPr>
              <w:t xml:space="preserve">Use </w:t>
            </w:r>
            <w:r w:rsidRPr="00EB1DB0">
              <w:rPr>
                <w:i/>
                <w:noProof/>
                <w:sz w:val="18"/>
                <w:u w:val="single"/>
              </w:rPr>
              <w:t>one</w:t>
            </w:r>
            <w:r w:rsidRPr="00EB1DB0">
              <w:rPr>
                <w:i/>
                <w:noProof/>
                <w:sz w:val="18"/>
              </w:rPr>
              <w:t xml:space="preserve"> of the following releases:</w:t>
            </w:r>
            <w:r w:rsidRPr="00EB1DB0">
              <w:rPr>
                <w:i/>
                <w:noProof/>
                <w:sz w:val="18"/>
              </w:rPr>
              <w:br/>
              <w:t>Rel-8</w:t>
            </w:r>
            <w:r w:rsidRPr="00EB1DB0">
              <w:rPr>
                <w:i/>
                <w:noProof/>
                <w:sz w:val="18"/>
              </w:rPr>
              <w:tab/>
              <w:t>(Release 8)</w:t>
            </w:r>
            <w:r w:rsidRPr="00EB1DB0">
              <w:rPr>
                <w:i/>
                <w:noProof/>
                <w:sz w:val="18"/>
              </w:rPr>
              <w:br/>
              <w:t>Rel-9</w:t>
            </w:r>
            <w:r w:rsidRPr="00EB1DB0">
              <w:rPr>
                <w:i/>
                <w:noProof/>
                <w:sz w:val="18"/>
              </w:rPr>
              <w:tab/>
              <w:t>(Release 9)</w:t>
            </w:r>
            <w:r w:rsidRPr="00EB1DB0">
              <w:rPr>
                <w:i/>
                <w:noProof/>
                <w:sz w:val="18"/>
              </w:rPr>
              <w:br/>
              <w:t>Rel-10</w:t>
            </w:r>
            <w:r w:rsidRPr="00EB1DB0">
              <w:rPr>
                <w:i/>
                <w:noProof/>
                <w:sz w:val="18"/>
              </w:rPr>
              <w:tab/>
              <w:t>(Release 10)</w:t>
            </w:r>
            <w:r w:rsidRPr="00EB1DB0">
              <w:rPr>
                <w:i/>
                <w:noProof/>
                <w:sz w:val="18"/>
              </w:rPr>
              <w:br/>
              <w:t>Rel-11</w:t>
            </w:r>
            <w:r w:rsidRPr="00EB1DB0">
              <w:rPr>
                <w:i/>
                <w:noProof/>
                <w:sz w:val="18"/>
              </w:rPr>
              <w:tab/>
              <w:t>(Release 11)</w:t>
            </w:r>
            <w:r w:rsidRPr="00EB1DB0">
              <w:rPr>
                <w:i/>
                <w:noProof/>
                <w:sz w:val="18"/>
              </w:rPr>
              <w:br/>
              <w:t>Rel-12</w:t>
            </w:r>
            <w:r w:rsidRPr="00EB1DB0">
              <w:rPr>
                <w:i/>
                <w:noProof/>
                <w:sz w:val="18"/>
              </w:rPr>
              <w:tab/>
              <w:t>(Release 12)</w:t>
            </w:r>
            <w:r w:rsidRPr="00EB1DB0">
              <w:rPr>
                <w:i/>
                <w:noProof/>
                <w:sz w:val="18"/>
              </w:rPr>
              <w:br/>
            </w:r>
            <w:bookmarkStart w:id="1" w:name="OLE_LINK1"/>
            <w:r w:rsidRPr="00EB1DB0">
              <w:rPr>
                <w:i/>
                <w:noProof/>
                <w:sz w:val="18"/>
              </w:rPr>
              <w:t>Rel-13</w:t>
            </w:r>
            <w:r w:rsidRPr="00EB1DB0">
              <w:rPr>
                <w:i/>
                <w:noProof/>
                <w:sz w:val="18"/>
              </w:rPr>
              <w:tab/>
              <w:t>(Release 13)</w:t>
            </w:r>
            <w:bookmarkEnd w:id="1"/>
            <w:r w:rsidRPr="00EB1DB0">
              <w:rPr>
                <w:i/>
                <w:noProof/>
                <w:sz w:val="18"/>
              </w:rPr>
              <w:br/>
              <w:t>Rel-14</w:t>
            </w:r>
            <w:r w:rsidRPr="00EB1DB0">
              <w:rPr>
                <w:i/>
                <w:noProof/>
                <w:sz w:val="18"/>
              </w:rPr>
              <w:tab/>
              <w:t>(Release 14)</w:t>
            </w:r>
            <w:r w:rsidRPr="00EB1DB0">
              <w:rPr>
                <w:i/>
                <w:noProof/>
                <w:sz w:val="18"/>
              </w:rPr>
              <w:br/>
              <w:t>Rel-15</w:t>
            </w:r>
            <w:r w:rsidRPr="00EB1DB0">
              <w:rPr>
                <w:i/>
                <w:noProof/>
                <w:sz w:val="18"/>
              </w:rPr>
              <w:tab/>
              <w:t>(Release 15)</w:t>
            </w:r>
            <w:r w:rsidRPr="00EB1DB0">
              <w:rPr>
                <w:i/>
                <w:noProof/>
                <w:sz w:val="18"/>
              </w:rPr>
              <w:br/>
              <w:t>Rel-16</w:t>
            </w:r>
            <w:r w:rsidRPr="00EB1DB0">
              <w:rPr>
                <w:i/>
                <w:noProof/>
                <w:sz w:val="18"/>
              </w:rPr>
              <w:tab/>
              <w:t>(Release 16)</w:t>
            </w:r>
          </w:p>
        </w:tc>
      </w:tr>
      <w:tr w:rsidR="00E439B7" w:rsidRPr="00EB1DB0" w14:paraId="1E1849A7" w14:textId="77777777" w:rsidTr="00967851">
        <w:tc>
          <w:tcPr>
            <w:tcW w:w="1843" w:type="dxa"/>
          </w:tcPr>
          <w:p w14:paraId="756E48AF" w14:textId="77777777" w:rsidR="00E439B7" w:rsidRPr="00EB1DB0" w:rsidRDefault="00E439B7" w:rsidP="00967851">
            <w:pPr>
              <w:pStyle w:val="CRCoverPage"/>
              <w:spacing w:after="0"/>
              <w:rPr>
                <w:b/>
                <w:i/>
                <w:noProof/>
                <w:sz w:val="8"/>
                <w:szCs w:val="8"/>
              </w:rPr>
            </w:pPr>
          </w:p>
        </w:tc>
        <w:tc>
          <w:tcPr>
            <w:tcW w:w="7798" w:type="dxa"/>
            <w:gridSpan w:val="10"/>
          </w:tcPr>
          <w:p w14:paraId="22E74A40" w14:textId="77777777" w:rsidR="00E439B7" w:rsidRPr="00EB1DB0" w:rsidRDefault="00E439B7" w:rsidP="00967851">
            <w:pPr>
              <w:pStyle w:val="CRCoverPage"/>
              <w:spacing w:after="0"/>
              <w:rPr>
                <w:noProof/>
                <w:sz w:val="8"/>
                <w:szCs w:val="8"/>
              </w:rPr>
            </w:pPr>
          </w:p>
        </w:tc>
      </w:tr>
      <w:tr w:rsidR="00E439B7" w:rsidRPr="00EB1DB0" w14:paraId="4ED464FB" w14:textId="77777777" w:rsidTr="00967851">
        <w:tc>
          <w:tcPr>
            <w:tcW w:w="2268" w:type="dxa"/>
            <w:gridSpan w:val="2"/>
            <w:tcBorders>
              <w:top w:val="single" w:sz="4" w:space="0" w:color="auto"/>
              <w:left w:val="single" w:sz="4" w:space="0" w:color="auto"/>
            </w:tcBorders>
          </w:tcPr>
          <w:p w14:paraId="24CE3B53" w14:textId="77777777" w:rsidR="00E439B7" w:rsidRPr="00EB1DB0" w:rsidRDefault="00E439B7" w:rsidP="00967851">
            <w:pPr>
              <w:pStyle w:val="CRCoverPage"/>
              <w:tabs>
                <w:tab w:val="right" w:pos="2184"/>
              </w:tabs>
              <w:spacing w:after="0"/>
              <w:rPr>
                <w:b/>
                <w:i/>
                <w:noProof/>
              </w:rPr>
            </w:pPr>
            <w:r w:rsidRPr="00EB1DB0">
              <w:rPr>
                <w:b/>
                <w:i/>
                <w:noProof/>
              </w:rPr>
              <w:t>Reason for change:</w:t>
            </w:r>
          </w:p>
        </w:tc>
        <w:tc>
          <w:tcPr>
            <w:tcW w:w="7373" w:type="dxa"/>
            <w:gridSpan w:val="9"/>
            <w:tcBorders>
              <w:top w:val="single" w:sz="4" w:space="0" w:color="auto"/>
              <w:right w:val="single" w:sz="4" w:space="0" w:color="auto"/>
            </w:tcBorders>
            <w:shd w:val="pct30" w:color="FFFF00" w:fill="auto"/>
          </w:tcPr>
          <w:p w14:paraId="14E61461" w14:textId="503E47EF" w:rsidR="0083056B" w:rsidRDefault="00E439B7" w:rsidP="0083056B">
            <w:pPr>
              <w:jc w:val="both"/>
              <w:rPr>
                <w:rFonts w:ascii="Arial" w:hAnsi="Arial" w:cs="Arial"/>
                <w:noProof/>
              </w:rPr>
            </w:pPr>
            <w:r w:rsidRPr="00EB1DB0">
              <w:rPr>
                <w:rFonts w:ascii="Arial" w:hAnsi="Arial" w:cs="Arial"/>
                <w:noProof/>
              </w:rPr>
              <w:t xml:space="preserve">The current </w:t>
            </w:r>
            <w:r w:rsidR="000D1537">
              <w:rPr>
                <w:rFonts w:ascii="Arial" w:hAnsi="Arial" w:cs="Arial"/>
                <w:noProof/>
              </w:rPr>
              <w:t xml:space="preserve">RRC specifications, UE’s mobility state is estimated as according to the number of cell crossing </w:t>
            </w:r>
            <w:r w:rsidR="000D1537" w:rsidRPr="00EB1DB0">
              <w:rPr>
                <w:rFonts w:ascii="Arial" w:hAnsi="Arial" w:cs="Arial"/>
                <w:noProof/>
              </w:rPr>
              <w:t>(i.e. a UE (re)selects a cell to camp on and then reselects to another)</w:t>
            </w:r>
            <w:r w:rsidR="000D1537">
              <w:rPr>
                <w:rFonts w:ascii="Arial" w:hAnsi="Arial" w:cs="Arial"/>
                <w:noProof/>
              </w:rPr>
              <w:t>.</w:t>
            </w:r>
            <w:r w:rsidRPr="00EB1DB0">
              <w:rPr>
                <w:rFonts w:ascii="Arial" w:hAnsi="Arial" w:cs="Arial"/>
                <w:noProof/>
              </w:rPr>
              <w:t xml:space="preserve"> In the high-speed-railway dedicated LTE network</w:t>
            </w:r>
            <w:r>
              <w:rPr>
                <w:rFonts w:ascii="Arial" w:hAnsi="Arial" w:cs="Arial"/>
                <w:noProof/>
              </w:rPr>
              <w:t xml:space="preserve"> (HSDN)</w:t>
            </w:r>
            <w:r w:rsidRPr="00EB1DB0">
              <w:rPr>
                <w:rFonts w:ascii="Arial" w:hAnsi="Arial" w:cs="Arial"/>
                <w:noProof/>
              </w:rPr>
              <w:t>, several RRUs (typically 8~12 in our network) are concatenated in line and work as only one single cell. As a consequence the UE on the high-speed-train may only change very few cells though it has actually travelled a quite long distance in a certain period, which may lead to a much lower</w:t>
            </w:r>
            <w:r w:rsidRPr="00EB1DB0">
              <w:t xml:space="preserve"> </w:t>
            </w:r>
            <w:r w:rsidRPr="00EB1DB0">
              <w:rPr>
                <w:rFonts w:ascii="Arial" w:hAnsi="Arial" w:cs="Arial"/>
                <w:noProof/>
              </w:rPr>
              <w:t xml:space="preserve">estimated </w:t>
            </w:r>
            <w:r w:rsidRPr="002C272A">
              <w:rPr>
                <w:rFonts w:ascii="Arial" w:hAnsi="Arial" w:cs="Arial"/>
                <w:noProof/>
              </w:rPr>
              <w:t>speed</w:t>
            </w:r>
            <w:r>
              <w:rPr>
                <w:rFonts w:ascii="Arial" w:hAnsi="Arial" w:cs="Arial"/>
                <w:noProof/>
              </w:rPr>
              <w:t xml:space="preserve"> </w:t>
            </w:r>
            <w:r w:rsidRPr="002C272A">
              <w:rPr>
                <w:rFonts w:ascii="Arial" w:hAnsi="Arial" w:cs="Arial"/>
                <w:noProof/>
              </w:rPr>
              <w:t>level</w:t>
            </w:r>
            <w:r w:rsidRPr="00EB1DB0">
              <w:rPr>
                <w:rFonts w:ascii="Arial" w:hAnsi="Arial" w:cs="Arial"/>
                <w:noProof/>
              </w:rPr>
              <w:t>.</w:t>
            </w:r>
          </w:p>
          <w:p w14:paraId="5DF65980" w14:textId="623F4D95" w:rsidR="00E439B7" w:rsidRPr="00EB1DB0" w:rsidRDefault="0083056B" w:rsidP="0083056B">
            <w:pPr>
              <w:jc w:val="both"/>
              <w:rPr>
                <w:rFonts w:ascii="Arial" w:hAnsi="Arial" w:cs="Arial"/>
                <w:noProof/>
                <w:lang w:eastAsia="zh-CN"/>
              </w:rPr>
            </w:pPr>
            <w:r>
              <w:rPr>
                <w:rFonts w:ascii="Arial" w:hAnsi="Arial" w:cs="Arial" w:hint="eastAsia"/>
                <w:noProof/>
                <w:lang w:eastAsia="zh-CN"/>
              </w:rPr>
              <w:t>C</w:t>
            </w:r>
            <w:r>
              <w:rPr>
                <w:rFonts w:ascii="Arial" w:hAnsi="Arial" w:cs="Arial"/>
                <w:noProof/>
                <w:lang w:eastAsia="zh-CN"/>
              </w:rPr>
              <w:t>urrent SIB also doesn’t indicate if one cell is a HSDN cell thus UE doesn’t know whether a cell is HSDN cell which can camp on.</w:t>
            </w:r>
          </w:p>
        </w:tc>
      </w:tr>
      <w:tr w:rsidR="00E439B7" w:rsidRPr="00EB1DB0" w14:paraId="1C5BFAFC" w14:textId="77777777" w:rsidTr="00967851">
        <w:tc>
          <w:tcPr>
            <w:tcW w:w="2268" w:type="dxa"/>
            <w:gridSpan w:val="2"/>
            <w:tcBorders>
              <w:left w:val="single" w:sz="4" w:space="0" w:color="auto"/>
            </w:tcBorders>
          </w:tcPr>
          <w:p w14:paraId="4532D716" w14:textId="77777777" w:rsidR="00E439B7" w:rsidRPr="00EB1DB0" w:rsidRDefault="00E439B7" w:rsidP="00967851">
            <w:pPr>
              <w:pStyle w:val="CRCoverPage"/>
              <w:spacing w:after="0"/>
              <w:rPr>
                <w:b/>
                <w:i/>
                <w:noProof/>
                <w:sz w:val="8"/>
                <w:szCs w:val="8"/>
              </w:rPr>
            </w:pPr>
          </w:p>
        </w:tc>
        <w:tc>
          <w:tcPr>
            <w:tcW w:w="7373" w:type="dxa"/>
            <w:gridSpan w:val="9"/>
            <w:tcBorders>
              <w:right w:val="single" w:sz="4" w:space="0" w:color="auto"/>
            </w:tcBorders>
          </w:tcPr>
          <w:p w14:paraId="4A724208" w14:textId="77777777" w:rsidR="00E439B7" w:rsidRPr="00EB1DB0" w:rsidRDefault="00E439B7" w:rsidP="00967851">
            <w:pPr>
              <w:pStyle w:val="CRCoverPage"/>
              <w:spacing w:after="0"/>
              <w:rPr>
                <w:noProof/>
                <w:sz w:val="8"/>
                <w:szCs w:val="8"/>
              </w:rPr>
            </w:pPr>
          </w:p>
        </w:tc>
      </w:tr>
      <w:tr w:rsidR="00E439B7" w:rsidRPr="00EB1DB0" w14:paraId="46DE657F" w14:textId="77777777" w:rsidTr="00967851">
        <w:tc>
          <w:tcPr>
            <w:tcW w:w="2268" w:type="dxa"/>
            <w:gridSpan w:val="2"/>
            <w:tcBorders>
              <w:left w:val="single" w:sz="4" w:space="0" w:color="auto"/>
            </w:tcBorders>
          </w:tcPr>
          <w:p w14:paraId="0FB8535E" w14:textId="77777777" w:rsidR="00E439B7" w:rsidRPr="00EB1DB0" w:rsidRDefault="00E439B7" w:rsidP="00967851">
            <w:pPr>
              <w:pStyle w:val="CRCoverPage"/>
              <w:tabs>
                <w:tab w:val="right" w:pos="2184"/>
              </w:tabs>
              <w:spacing w:after="0"/>
              <w:rPr>
                <w:b/>
                <w:i/>
                <w:noProof/>
              </w:rPr>
            </w:pPr>
            <w:r w:rsidRPr="00EB1DB0">
              <w:rPr>
                <w:b/>
                <w:i/>
                <w:noProof/>
              </w:rPr>
              <w:t>Summary of change:</w:t>
            </w:r>
          </w:p>
        </w:tc>
        <w:tc>
          <w:tcPr>
            <w:tcW w:w="7373" w:type="dxa"/>
            <w:gridSpan w:val="9"/>
            <w:tcBorders>
              <w:right w:val="single" w:sz="4" w:space="0" w:color="auto"/>
            </w:tcBorders>
            <w:shd w:val="pct30" w:color="FFFF00" w:fill="auto"/>
          </w:tcPr>
          <w:p w14:paraId="397C0B07" w14:textId="3AC56955" w:rsidR="00E439B7" w:rsidRDefault="0083056B" w:rsidP="00967851">
            <w:pPr>
              <w:pStyle w:val="CRCoverPage"/>
              <w:spacing w:before="20" w:after="80"/>
              <w:rPr>
                <w:noProof/>
                <w:lang w:eastAsia="zh-CN"/>
              </w:rPr>
            </w:pPr>
            <w:r>
              <w:rPr>
                <w:rFonts w:hint="eastAsia"/>
                <w:noProof/>
                <w:lang w:eastAsia="zh-CN"/>
              </w:rPr>
              <w:t>F</w:t>
            </w:r>
            <w:r>
              <w:rPr>
                <w:noProof/>
                <w:lang w:eastAsia="zh-CN"/>
              </w:rPr>
              <w:t>irst change: Introduce the new bit for HSDN indication in SIB2, 1 bit.</w:t>
            </w:r>
          </w:p>
          <w:p w14:paraId="2D62EB02" w14:textId="294EABDD" w:rsidR="0083056B" w:rsidRPr="00EB1DB0" w:rsidRDefault="0083056B" w:rsidP="00967851">
            <w:pPr>
              <w:pStyle w:val="CRCoverPage"/>
              <w:spacing w:before="20" w:after="80"/>
              <w:rPr>
                <w:noProof/>
                <w:lang w:eastAsia="zh-CN"/>
              </w:rPr>
            </w:pPr>
            <w:r>
              <w:rPr>
                <w:rFonts w:hint="eastAsia"/>
                <w:noProof/>
                <w:lang w:eastAsia="zh-CN"/>
              </w:rPr>
              <w:t>S</w:t>
            </w:r>
            <w:r>
              <w:rPr>
                <w:noProof/>
                <w:lang w:eastAsia="zh-CN"/>
              </w:rPr>
              <w:t>econd change: Introduce the IE for number of equivelatent cells, 4 bits.</w:t>
            </w:r>
          </w:p>
        </w:tc>
      </w:tr>
      <w:tr w:rsidR="00E439B7" w:rsidRPr="00EB1DB0" w14:paraId="6FCC08A5" w14:textId="77777777" w:rsidTr="00967851">
        <w:tc>
          <w:tcPr>
            <w:tcW w:w="2268" w:type="dxa"/>
            <w:gridSpan w:val="2"/>
            <w:tcBorders>
              <w:left w:val="single" w:sz="4" w:space="0" w:color="auto"/>
            </w:tcBorders>
          </w:tcPr>
          <w:p w14:paraId="5CE894B3" w14:textId="77777777" w:rsidR="00E439B7" w:rsidRPr="00EB1DB0" w:rsidRDefault="00E439B7" w:rsidP="00967851">
            <w:pPr>
              <w:pStyle w:val="CRCoverPage"/>
              <w:spacing w:after="0"/>
              <w:rPr>
                <w:b/>
                <w:i/>
                <w:noProof/>
                <w:sz w:val="8"/>
                <w:szCs w:val="8"/>
              </w:rPr>
            </w:pPr>
          </w:p>
        </w:tc>
        <w:tc>
          <w:tcPr>
            <w:tcW w:w="7373" w:type="dxa"/>
            <w:gridSpan w:val="9"/>
            <w:tcBorders>
              <w:right w:val="single" w:sz="4" w:space="0" w:color="auto"/>
            </w:tcBorders>
          </w:tcPr>
          <w:p w14:paraId="619D6F84" w14:textId="77777777" w:rsidR="00E439B7" w:rsidRPr="00EB1DB0" w:rsidRDefault="00E439B7" w:rsidP="00967851">
            <w:pPr>
              <w:pStyle w:val="CRCoverPage"/>
              <w:spacing w:after="0"/>
              <w:rPr>
                <w:noProof/>
                <w:sz w:val="8"/>
                <w:szCs w:val="8"/>
              </w:rPr>
            </w:pPr>
          </w:p>
        </w:tc>
      </w:tr>
      <w:tr w:rsidR="00E439B7" w:rsidRPr="00EB1DB0" w14:paraId="0DBA812C" w14:textId="77777777" w:rsidTr="00967851">
        <w:tc>
          <w:tcPr>
            <w:tcW w:w="2268" w:type="dxa"/>
            <w:gridSpan w:val="2"/>
            <w:tcBorders>
              <w:left w:val="single" w:sz="4" w:space="0" w:color="auto"/>
              <w:bottom w:val="single" w:sz="4" w:space="0" w:color="auto"/>
            </w:tcBorders>
          </w:tcPr>
          <w:p w14:paraId="01749F27" w14:textId="77777777" w:rsidR="00E439B7" w:rsidRPr="00EB1DB0" w:rsidRDefault="00E439B7" w:rsidP="00967851">
            <w:pPr>
              <w:pStyle w:val="CRCoverPage"/>
              <w:tabs>
                <w:tab w:val="right" w:pos="2184"/>
              </w:tabs>
              <w:spacing w:after="0"/>
              <w:rPr>
                <w:b/>
                <w:i/>
                <w:noProof/>
              </w:rPr>
            </w:pPr>
            <w:r w:rsidRPr="00EB1DB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0A3C5C" w14:textId="3BEB84D1" w:rsidR="00E439B7" w:rsidRPr="00EB1DB0" w:rsidRDefault="00E439B7" w:rsidP="00967851">
            <w:pPr>
              <w:pStyle w:val="CRCoverPage"/>
              <w:spacing w:after="0"/>
              <w:rPr>
                <w:noProof/>
                <w:lang w:eastAsia="zh-CN"/>
              </w:rPr>
            </w:pPr>
            <w:r w:rsidRPr="00EB1DB0">
              <w:rPr>
                <w:rFonts w:cs="Arial"/>
                <w:noProof/>
              </w:rPr>
              <w:t>UE</w:t>
            </w:r>
            <w:r w:rsidR="0083056B">
              <w:rPr>
                <w:rFonts w:cs="Arial"/>
                <w:noProof/>
              </w:rPr>
              <w:t xml:space="preserve"> in high speed train can not estimate its mobility state properly and UE may not know which cell is for HSDN in order to camp on</w:t>
            </w:r>
            <w:r>
              <w:rPr>
                <w:rFonts w:cs="Arial"/>
                <w:noProof/>
              </w:rPr>
              <w:t>.</w:t>
            </w:r>
          </w:p>
        </w:tc>
      </w:tr>
      <w:tr w:rsidR="00E439B7" w:rsidRPr="00EB1DB0" w14:paraId="04915389" w14:textId="77777777" w:rsidTr="00967851">
        <w:tc>
          <w:tcPr>
            <w:tcW w:w="2268" w:type="dxa"/>
            <w:gridSpan w:val="2"/>
          </w:tcPr>
          <w:p w14:paraId="46FA3BA4" w14:textId="77777777" w:rsidR="00E439B7" w:rsidRPr="00EB1DB0" w:rsidRDefault="00E439B7" w:rsidP="00967851">
            <w:pPr>
              <w:pStyle w:val="CRCoverPage"/>
              <w:spacing w:after="0"/>
              <w:rPr>
                <w:b/>
                <w:i/>
                <w:noProof/>
                <w:sz w:val="8"/>
                <w:szCs w:val="8"/>
              </w:rPr>
            </w:pPr>
          </w:p>
        </w:tc>
        <w:tc>
          <w:tcPr>
            <w:tcW w:w="7373" w:type="dxa"/>
            <w:gridSpan w:val="9"/>
          </w:tcPr>
          <w:p w14:paraId="08CEE76F" w14:textId="77777777" w:rsidR="00E439B7" w:rsidRPr="00EB1DB0" w:rsidRDefault="00E439B7" w:rsidP="00967851">
            <w:pPr>
              <w:pStyle w:val="CRCoverPage"/>
              <w:spacing w:after="0"/>
              <w:rPr>
                <w:noProof/>
                <w:sz w:val="8"/>
                <w:szCs w:val="8"/>
              </w:rPr>
            </w:pPr>
          </w:p>
        </w:tc>
      </w:tr>
      <w:tr w:rsidR="00E439B7" w:rsidRPr="00EB1DB0" w14:paraId="2520FA4C" w14:textId="77777777" w:rsidTr="00967851">
        <w:tc>
          <w:tcPr>
            <w:tcW w:w="2268" w:type="dxa"/>
            <w:gridSpan w:val="2"/>
            <w:tcBorders>
              <w:top w:val="single" w:sz="4" w:space="0" w:color="auto"/>
              <w:left w:val="single" w:sz="4" w:space="0" w:color="auto"/>
            </w:tcBorders>
          </w:tcPr>
          <w:p w14:paraId="563E69D0" w14:textId="77777777" w:rsidR="00E439B7" w:rsidRPr="00EB1DB0" w:rsidRDefault="00E439B7" w:rsidP="00967851">
            <w:pPr>
              <w:pStyle w:val="CRCoverPage"/>
              <w:tabs>
                <w:tab w:val="right" w:pos="2184"/>
              </w:tabs>
              <w:spacing w:after="0"/>
              <w:rPr>
                <w:b/>
                <w:i/>
                <w:noProof/>
              </w:rPr>
            </w:pPr>
            <w:r w:rsidRPr="00EB1DB0">
              <w:rPr>
                <w:b/>
                <w:i/>
                <w:noProof/>
              </w:rPr>
              <w:t>Clauses affected:</w:t>
            </w:r>
          </w:p>
        </w:tc>
        <w:tc>
          <w:tcPr>
            <w:tcW w:w="7373" w:type="dxa"/>
            <w:gridSpan w:val="9"/>
            <w:tcBorders>
              <w:top w:val="single" w:sz="4" w:space="0" w:color="auto"/>
              <w:right w:val="single" w:sz="4" w:space="0" w:color="auto"/>
            </w:tcBorders>
            <w:shd w:val="pct30" w:color="FFFF00" w:fill="auto"/>
          </w:tcPr>
          <w:p w14:paraId="336E2F7F" w14:textId="37085D97" w:rsidR="00E439B7" w:rsidRPr="00EB1DB0" w:rsidRDefault="00E439B7" w:rsidP="00967851">
            <w:pPr>
              <w:pStyle w:val="CRCoverPage"/>
              <w:spacing w:after="0"/>
              <w:ind w:left="100"/>
              <w:rPr>
                <w:noProof/>
              </w:rPr>
            </w:pPr>
            <w:r>
              <w:rPr>
                <w:noProof/>
              </w:rPr>
              <w:t>6.3.1</w:t>
            </w:r>
          </w:p>
        </w:tc>
      </w:tr>
      <w:tr w:rsidR="00E439B7" w:rsidRPr="00EB1DB0" w14:paraId="5B6D92E1" w14:textId="77777777" w:rsidTr="00967851">
        <w:tc>
          <w:tcPr>
            <w:tcW w:w="2268" w:type="dxa"/>
            <w:gridSpan w:val="2"/>
            <w:tcBorders>
              <w:left w:val="single" w:sz="4" w:space="0" w:color="auto"/>
            </w:tcBorders>
          </w:tcPr>
          <w:p w14:paraId="7D2F034E" w14:textId="77777777" w:rsidR="00E439B7" w:rsidRPr="00EB1DB0" w:rsidRDefault="00E439B7" w:rsidP="00967851">
            <w:pPr>
              <w:pStyle w:val="CRCoverPage"/>
              <w:spacing w:after="0"/>
              <w:rPr>
                <w:b/>
                <w:i/>
                <w:noProof/>
                <w:sz w:val="8"/>
                <w:szCs w:val="8"/>
              </w:rPr>
            </w:pPr>
          </w:p>
        </w:tc>
        <w:tc>
          <w:tcPr>
            <w:tcW w:w="7373" w:type="dxa"/>
            <w:gridSpan w:val="9"/>
            <w:tcBorders>
              <w:right w:val="single" w:sz="4" w:space="0" w:color="auto"/>
            </w:tcBorders>
          </w:tcPr>
          <w:p w14:paraId="0F9ED567" w14:textId="77777777" w:rsidR="00E439B7" w:rsidRPr="00EB1DB0" w:rsidRDefault="00E439B7" w:rsidP="00967851">
            <w:pPr>
              <w:pStyle w:val="CRCoverPage"/>
              <w:spacing w:after="0"/>
              <w:rPr>
                <w:noProof/>
                <w:sz w:val="8"/>
                <w:szCs w:val="8"/>
              </w:rPr>
            </w:pPr>
          </w:p>
        </w:tc>
      </w:tr>
      <w:tr w:rsidR="00E439B7" w:rsidRPr="00EB1DB0" w14:paraId="4097549D" w14:textId="77777777" w:rsidTr="00967851">
        <w:tc>
          <w:tcPr>
            <w:tcW w:w="2268" w:type="dxa"/>
            <w:gridSpan w:val="2"/>
            <w:tcBorders>
              <w:left w:val="single" w:sz="4" w:space="0" w:color="auto"/>
            </w:tcBorders>
          </w:tcPr>
          <w:p w14:paraId="15A8A000" w14:textId="77777777" w:rsidR="00E439B7" w:rsidRPr="00EB1DB0" w:rsidRDefault="00E439B7" w:rsidP="00967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EE6D0" w14:textId="77777777" w:rsidR="00E439B7" w:rsidRPr="00EB1DB0" w:rsidRDefault="00E439B7" w:rsidP="00967851">
            <w:pPr>
              <w:pStyle w:val="CRCoverPage"/>
              <w:spacing w:after="0"/>
              <w:jc w:val="center"/>
              <w:rPr>
                <w:b/>
                <w:caps/>
                <w:noProof/>
              </w:rPr>
            </w:pPr>
            <w:r w:rsidRPr="00EB1D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95FA1" w14:textId="77777777" w:rsidR="00E439B7" w:rsidRPr="00EB1DB0" w:rsidRDefault="00E439B7" w:rsidP="00967851">
            <w:pPr>
              <w:pStyle w:val="CRCoverPage"/>
              <w:spacing w:after="0"/>
              <w:jc w:val="center"/>
              <w:rPr>
                <w:b/>
                <w:caps/>
                <w:noProof/>
              </w:rPr>
            </w:pPr>
            <w:r w:rsidRPr="00EB1DB0">
              <w:rPr>
                <w:b/>
                <w:caps/>
                <w:noProof/>
              </w:rPr>
              <w:t>N</w:t>
            </w:r>
          </w:p>
        </w:tc>
        <w:tc>
          <w:tcPr>
            <w:tcW w:w="2977" w:type="dxa"/>
            <w:gridSpan w:val="3"/>
          </w:tcPr>
          <w:p w14:paraId="69966174" w14:textId="77777777" w:rsidR="00E439B7" w:rsidRPr="00EB1DB0" w:rsidRDefault="00E439B7" w:rsidP="0096785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258CCC" w14:textId="77777777" w:rsidR="00E439B7" w:rsidRPr="00EB1DB0" w:rsidRDefault="00E439B7" w:rsidP="00967851">
            <w:pPr>
              <w:pStyle w:val="CRCoverPage"/>
              <w:spacing w:after="0"/>
              <w:ind w:left="99"/>
              <w:rPr>
                <w:noProof/>
              </w:rPr>
            </w:pPr>
          </w:p>
        </w:tc>
      </w:tr>
      <w:tr w:rsidR="00E439B7" w:rsidRPr="00EB1DB0" w14:paraId="1946C2F9" w14:textId="77777777" w:rsidTr="00967851">
        <w:tc>
          <w:tcPr>
            <w:tcW w:w="2268" w:type="dxa"/>
            <w:gridSpan w:val="2"/>
            <w:tcBorders>
              <w:left w:val="single" w:sz="4" w:space="0" w:color="auto"/>
            </w:tcBorders>
          </w:tcPr>
          <w:p w14:paraId="0895D119" w14:textId="77777777" w:rsidR="00E439B7" w:rsidRPr="00EB1DB0" w:rsidRDefault="00E439B7" w:rsidP="00967851">
            <w:pPr>
              <w:pStyle w:val="CRCoverPage"/>
              <w:tabs>
                <w:tab w:val="right" w:pos="2184"/>
              </w:tabs>
              <w:spacing w:after="0"/>
              <w:rPr>
                <w:b/>
                <w:i/>
                <w:noProof/>
              </w:rPr>
            </w:pPr>
            <w:r w:rsidRPr="00EB1D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35930" w14:textId="77777777" w:rsidR="00E439B7" w:rsidRPr="00EB1DB0" w:rsidRDefault="00E439B7" w:rsidP="00967851">
            <w:pPr>
              <w:pStyle w:val="CRCoverPage"/>
              <w:spacing w:after="0"/>
              <w:jc w:val="center"/>
              <w:rPr>
                <w:b/>
                <w:caps/>
                <w:noProof/>
              </w:rPr>
            </w:pPr>
            <w:r w:rsidRPr="00EB1DB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6D9E" w14:textId="77777777" w:rsidR="00E439B7" w:rsidRPr="00EB1DB0" w:rsidRDefault="00E439B7" w:rsidP="00967851">
            <w:pPr>
              <w:pStyle w:val="CRCoverPage"/>
              <w:spacing w:after="0"/>
              <w:jc w:val="center"/>
              <w:rPr>
                <w:b/>
                <w:caps/>
                <w:noProof/>
              </w:rPr>
            </w:pPr>
          </w:p>
        </w:tc>
        <w:tc>
          <w:tcPr>
            <w:tcW w:w="2977" w:type="dxa"/>
            <w:gridSpan w:val="3"/>
          </w:tcPr>
          <w:p w14:paraId="59D6FE85" w14:textId="77777777" w:rsidR="00E439B7" w:rsidRPr="00EB1DB0" w:rsidRDefault="00E439B7" w:rsidP="00967851">
            <w:pPr>
              <w:pStyle w:val="CRCoverPage"/>
              <w:tabs>
                <w:tab w:val="right" w:pos="2893"/>
              </w:tabs>
              <w:spacing w:after="0"/>
              <w:rPr>
                <w:noProof/>
              </w:rPr>
            </w:pPr>
            <w:r w:rsidRPr="00EB1DB0">
              <w:rPr>
                <w:noProof/>
              </w:rPr>
              <w:t xml:space="preserve"> Other core specifications</w:t>
            </w:r>
            <w:r w:rsidRPr="00EB1DB0">
              <w:rPr>
                <w:noProof/>
              </w:rPr>
              <w:tab/>
            </w:r>
          </w:p>
        </w:tc>
        <w:tc>
          <w:tcPr>
            <w:tcW w:w="3828" w:type="dxa"/>
            <w:gridSpan w:val="4"/>
            <w:tcBorders>
              <w:right w:val="single" w:sz="4" w:space="0" w:color="auto"/>
            </w:tcBorders>
            <w:shd w:val="pct30" w:color="FFFF00" w:fill="auto"/>
          </w:tcPr>
          <w:p w14:paraId="27EF1008" w14:textId="77777777" w:rsidR="00E439B7" w:rsidRPr="00EB1DB0" w:rsidRDefault="00E439B7" w:rsidP="00967851">
            <w:pPr>
              <w:pStyle w:val="CRCoverPage"/>
              <w:spacing w:after="0"/>
              <w:ind w:left="99"/>
              <w:rPr>
                <w:noProof/>
              </w:rPr>
            </w:pPr>
            <w:r w:rsidRPr="00EB1DB0">
              <w:rPr>
                <w:noProof/>
              </w:rPr>
              <w:t>TS/TR ... CR ...</w:t>
            </w:r>
          </w:p>
        </w:tc>
      </w:tr>
      <w:tr w:rsidR="00E439B7" w:rsidRPr="00EB1DB0" w14:paraId="367291C4" w14:textId="77777777" w:rsidTr="00967851">
        <w:tc>
          <w:tcPr>
            <w:tcW w:w="2268" w:type="dxa"/>
            <w:gridSpan w:val="2"/>
            <w:tcBorders>
              <w:left w:val="single" w:sz="4" w:space="0" w:color="auto"/>
            </w:tcBorders>
          </w:tcPr>
          <w:p w14:paraId="4AB2898C" w14:textId="77777777" w:rsidR="00E439B7" w:rsidRPr="00EB1DB0" w:rsidRDefault="00E439B7" w:rsidP="00967851">
            <w:pPr>
              <w:pStyle w:val="CRCoverPage"/>
              <w:spacing w:after="0"/>
              <w:rPr>
                <w:b/>
                <w:i/>
                <w:noProof/>
              </w:rPr>
            </w:pPr>
            <w:r w:rsidRPr="00EB1D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39773" w14:textId="77777777" w:rsidR="00E439B7" w:rsidRPr="00EB1DB0" w:rsidRDefault="00E439B7" w:rsidP="009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5FD95" w14:textId="77777777" w:rsidR="00E439B7" w:rsidRPr="00EB1DB0" w:rsidRDefault="00E439B7" w:rsidP="00967851">
            <w:pPr>
              <w:pStyle w:val="CRCoverPage"/>
              <w:spacing w:after="0"/>
              <w:jc w:val="center"/>
              <w:rPr>
                <w:b/>
                <w:caps/>
                <w:noProof/>
              </w:rPr>
            </w:pPr>
          </w:p>
        </w:tc>
        <w:tc>
          <w:tcPr>
            <w:tcW w:w="2977" w:type="dxa"/>
            <w:gridSpan w:val="3"/>
          </w:tcPr>
          <w:p w14:paraId="3D3DF8B3" w14:textId="77777777" w:rsidR="00E439B7" w:rsidRPr="00EB1DB0" w:rsidRDefault="00E439B7" w:rsidP="00967851">
            <w:pPr>
              <w:pStyle w:val="CRCoverPage"/>
              <w:spacing w:after="0"/>
              <w:rPr>
                <w:noProof/>
              </w:rPr>
            </w:pPr>
            <w:r w:rsidRPr="00EB1DB0">
              <w:rPr>
                <w:noProof/>
              </w:rPr>
              <w:t xml:space="preserve"> Test specifications</w:t>
            </w:r>
          </w:p>
        </w:tc>
        <w:tc>
          <w:tcPr>
            <w:tcW w:w="3828" w:type="dxa"/>
            <w:gridSpan w:val="4"/>
            <w:tcBorders>
              <w:right w:val="single" w:sz="4" w:space="0" w:color="auto"/>
            </w:tcBorders>
            <w:shd w:val="pct30" w:color="FFFF00" w:fill="auto"/>
          </w:tcPr>
          <w:p w14:paraId="0D7AAE04" w14:textId="77777777" w:rsidR="00E439B7" w:rsidRPr="00EB1DB0" w:rsidRDefault="00E439B7" w:rsidP="00967851">
            <w:pPr>
              <w:pStyle w:val="CRCoverPage"/>
              <w:spacing w:after="0"/>
              <w:ind w:left="99"/>
              <w:rPr>
                <w:noProof/>
              </w:rPr>
            </w:pPr>
            <w:r w:rsidRPr="00EB1DB0">
              <w:rPr>
                <w:noProof/>
              </w:rPr>
              <w:t xml:space="preserve">TS/TR ... CR ... </w:t>
            </w:r>
          </w:p>
        </w:tc>
      </w:tr>
      <w:tr w:rsidR="00E439B7" w:rsidRPr="00EB1DB0" w14:paraId="6718B004" w14:textId="77777777" w:rsidTr="00967851">
        <w:tc>
          <w:tcPr>
            <w:tcW w:w="2268" w:type="dxa"/>
            <w:gridSpan w:val="2"/>
            <w:tcBorders>
              <w:left w:val="single" w:sz="4" w:space="0" w:color="auto"/>
            </w:tcBorders>
          </w:tcPr>
          <w:p w14:paraId="644EDC86" w14:textId="77777777" w:rsidR="00E439B7" w:rsidRPr="00EB1DB0" w:rsidRDefault="00E439B7" w:rsidP="00967851">
            <w:pPr>
              <w:pStyle w:val="CRCoverPage"/>
              <w:spacing w:after="0"/>
              <w:rPr>
                <w:b/>
                <w:i/>
                <w:noProof/>
              </w:rPr>
            </w:pPr>
            <w:r w:rsidRPr="00EB1DB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EF618" w14:textId="77777777" w:rsidR="00E439B7" w:rsidRPr="00EB1DB0" w:rsidRDefault="00E439B7" w:rsidP="009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C265" w14:textId="77777777" w:rsidR="00E439B7" w:rsidRPr="00EB1DB0" w:rsidRDefault="00E439B7" w:rsidP="00967851">
            <w:pPr>
              <w:pStyle w:val="CRCoverPage"/>
              <w:spacing w:after="0"/>
              <w:jc w:val="center"/>
              <w:rPr>
                <w:b/>
                <w:caps/>
                <w:noProof/>
              </w:rPr>
            </w:pPr>
          </w:p>
        </w:tc>
        <w:tc>
          <w:tcPr>
            <w:tcW w:w="2977" w:type="dxa"/>
            <w:gridSpan w:val="3"/>
          </w:tcPr>
          <w:p w14:paraId="6BA58810" w14:textId="77777777" w:rsidR="00E439B7" w:rsidRPr="00EB1DB0" w:rsidRDefault="00E439B7" w:rsidP="00967851">
            <w:pPr>
              <w:pStyle w:val="CRCoverPage"/>
              <w:spacing w:after="0"/>
              <w:rPr>
                <w:noProof/>
              </w:rPr>
            </w:pPr>
            <w:r w:rsidRPr="00EB1DB0">
              <w:rPr>
                <w:noProof/>
              </w:rPr>
              <w:t xml:space="preserve"> O&amp;M Specifications</w:t>
            </w:r>
          </w:p>
        </w:tc>
        <w:tc>
          <w:tcPr>
            <w:tcW w:w="3828" w:type="dxa"/>
            <w:gridSpan w:val="4"/>
            <w:tcBorders>
              <w:right w:val="single" w:sz="4" w:space="0" w:color="auto"/>
            </w:tcBorders>
            <w:shd w:val="pct30" w:color="FFFF00" w:fill="auto"/>
          </w:tcPr>
          <w:p w14:paraId="4861B2E4" w14:textId="77777777" w:rsidR="00E439B7" w:rsidRPr="00EB1DB0" w:rsidRDefault="00E439B7" w:rsidP="00967851">
            <w:pPr>
              <w:pStyle w:val="CRCoverPage"/>
              <w:spacing w:after="0"/>
              <w:ind w:left="99"/>
              <w:rPr>
                <w:noProof/>
              </w:rPr>
            </w:pPr>
            <w:r w:rsidRPr="00EB1DB0">
              <w:rPr>
                <w:noProof/>
              </w:rPr>
              <w:t xml:space="preserve">TS/TR ... CR ... </w:t>
            </w:r>
          </w:p>
        </w:tc>
      </w:tr>
      <w:tr w:rsidR="00E439B7" w:rsidRPr="00EB1DB0" w14:paraId="586CE097" w14:textId="77777777" w:rsidTr="00967851">
        <w:tc>
          <w:tcPr>
            <w:tcW w:w="2268" w:type="dxa"/>
            <w:gridSpan w:val="2"/>
            <w:tcBorders>
              <w:left w:val="single" w:sz="4" w:space="0" w:color="auto"/>
            </w:tcBorders>
          </w:tcPr>
          <w:p w14:paraId="39256577" w14:textId="77777777" w:rsidR="00E439B7" w:rsidRPr="00EB1DB0" w:rsidRDefault="00E439B7" w:rsidP="00967851">
            <w:pPr>
              <w:pStyle w:val="CRCoverPage"/>
              <w:spacing w:after="0"/>
              <w:rPr>
                <w:b/>
                <w:i/>
                <w:noProof/>
              </w:rPr>
            </w:pPr>
          </w:p>
        </w:tc>
        <w:tc>
          <w:tcPr>
            <w:tcW w:w="7373" w:type="dxa"/>
            <w:gridSpan w:val="9"/>
            <w:tcBorders>
              <w:right w:val="single" w:sz="4" w:space="0" w:color="auto"/>
            </w:tcBorders>
          </w:tcPr>
          <w:p w14:paraId="6AB2622A" w14:textId="77777777" w:rsidR="00E439B7" w:rsidRPr="00EB1DB0" w:rsidRDefault="00E439B7" w:rsidP="00967851">
            <w:pPr>
              <w:pStyle w:val="CRCoverPage"/>
              <w:spacing w:after="0"/>
              <w:rPr>
                <w:noProof/>
              </w:rPr>
            </w:pPr>
          </w:p>
        </w:tc>
      </w:tr>
      <w:tr w:rsidR="00E439B7" w:rsidRPr="00EB1DB0" w14:paraId="757389B9" w14:textId="77777777" w:rsidTr="00967851">
        <w:tc>
          <w:tcPr>
            <w:tcW w:w="2268" w:type="dxa"/>
            <w:gridSpan w:val="2"/>
            <w:tcBorders>
              <w:left w:val="single" w:sz="4" w:space="0" w:color="auto"/>
              <w:bottom w:val="single" w:sz="4" w:space="0" w:color="auto"/>
            </w:tcBorders>
          </w:tcPr>
          <w:p w14:paraId="63F0D9F1" w14:textId="77777777" w:rsidR="00E439B7" w:rsidRPr="00EB1DB0" w:rsidRDefault="00E439B7" w:rsidP="00967851">
            <w:pPr>
              <w:pStyle w:val="CRCoverPage"/>
              <w:tabs>
                <w:tab w:val="right" w:pos="2184"/>
              </w:tabs>
              <w:spacing w:after="0"/>
              <w:rPr>
                <w:b/>
                <w:i/>
                <w:noProof/>
              </w:rPr>
            </w:pPr>
            <w:r w:rsidRPr="00EB1DB0">
              <w:rPr>
                <w:b/>
                <w:i/>
                <w:noProof/>
              </w:rPr>
              <w:t>Other comments:</w:t>
            </w:r>
          </w:p>
        </w:tc>
        <w:tc>
          <w:tcPr>
            <w:tcW w:w="7373" w:type="dxa"/>
            <w:gridSpan w:val="9"/>
            <w:tcBorders>
              <w:bottom w:val="single" w:sz="4" w:space="0" w:color="auto"/>
              <w:right w:val="single" w:sz="4" w:space="0" w:color="auto"/>
            </w:tcBorders>
            <w:shd w:val="pct30" w:color="FFFF00" w:fill="auto"/>
          </w:tcPr>
          <w:p w14:paraId="29E5F1A1" w14:textId="77777777" w:rsidR="00E439B7" w:rsidRPr="00EB1DB0" w:rsidRDefault="00E439B7" w:rsidP="00967851">
            <w:pPr>
              <w:pStyle w:val="CRCoverPage"/>
              <w:spacing w:after="0"/>
              <w:ind w:left="100"/>
              <w:rPr>
                <w:noProof/>
              </w:rPr>
            </w:pPr>
          </w:p>
        </w:tc>
      </w:tr>
    </w:tbl>
    <w:p w14:paraId="6C776F0C" w14:textId="77777777" w:rsidR="00E439B7" w:rsidRDefault="00E439B7" w:rsidP="00E439B7">
      <w:pPr>
        <w:pStyle w:val="CRCoverPage"/>
        <w:spacing w:after="0"/>
        <w:rPr>
          <w:noProof/>
          <w:sz w:val="8"/>
          <w:szCs w:val="8"/>
        </w:rPr>
      </w:pPr>
    </w:p>
    <w:p w14:paraId="3CEC0E7B" w14:textId="77777777" w:rsidR="00E439B7" w:rsidRDefault="00E439B7" w:rsidP="00E439B7">
      <w:pPr>
        <w:rPr>
          <w:noProof/>
        </w:rPr>
        <w:sectPr w:rsidR="00E439B7">
          <w:headerReference w:type="even" r:id="rId12"/>
          <w:footnotePr>
            <w:numRestart w:val="eachSect"/>
          </w:footnotePr>
          <w:pgSz w:w="11907" w:h="16840" w:code="9"/>
          <w:pgMar w:top="1418" w:right="1134" w:bottom="1134" w:left="1134" w:header="680" w:footer="567" w:gutter="0"/>
          <w:cols w:space="720"/>
        </w:sectPr>
      </w:pPr>
    </w:p>
    <w:p w14:paraId="46F4468C" w14:textId="77777777" w:rsidR="00E439B7" w:rsidRDefault="00E439B7" w:rsidP="00E439B7"/>
    <w:p w14:paraId="244335BD" w14:textId="77777777" w:rsidR="00E439B7" w:rsidRPr="00F72187" w:rsidRDefault="00E439B7" w:rsidP="00E439B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CHANGE</w:t>
      </w:r>
    </w:p>
    <w:p w14:paraId="41715513" w14:textId="77777777" w:rsidR="00E439B7" w:rsidRPr="004E1F03" w:rsidRDefault="00E439B7" w:rsidP="00E439B7">
      <w:pPr>
        <w:pStyle w:val="2"/>
      </w:pPr>
      <w:bookmarkStart w:id="2" w:name="_Toc494150026"/>
      <w:bookmarkStart w:id="3" w:name="_Toc494150109"/>
      <w:r w:rsidRPr="004E1F03">
        <w:t>6.3</w:t>
      </w:r>
      <w:r w:rsidRPr="004E1F03">
        <w:tab/>
        <w:t xml:space="preserve">RRC </w:t>
      </w:r>
      <w:smartTag w:uri="urn:schemas-microsoft-com:office:smarttags" w:element="PersonName">
        <w:r w:rsidRPr="004E1F03">
          <w:t>info</w:t>
        </w:r>
      </w:smartTag>
      <w:r w:rsidRPr="004E1F03">
        <w:t>rmation elements</w:t>
      </w:r>
      <w:bookmarkEnd w:id="2"/>
    </w:p>
    <w:p w14:paraId="33D98355" w14:textId="77777777" w:rsidR="00E439B7" w:rsidRPr="004E1F03" w:rsidRDefault="00E439B7" w:rsidP="00E439B7">
      <w:pPr>
        <w:pStyle w:val="3"/>
      </w:pPr>
      <w:bookmarkStart w:id="4" w:name="_Toc494150027"/>
      <w:r w:rsidRPr="004E1F03">
        <w:t>6.3.1</w:t>
      </w:r>
      <w:r w:rsidRPr="004E1F03">
        <w:tab/>
        <w:t xml:space="preserve">System </w:t>
      </w:r>
      <w:smartTag w:uri="urn:schemas-microsoft-com:office:smarttags" w:element="PersonName">
        <w:r w:rsidRPr="004E1F03">
          <w:t>info</w:t>
        </w:r>
      </w:smartTag>
      <w:r w:rsidRPr="004E1F03">
        <w:t>rmation blocks</w:t>
      </w:r>
      <w:bookmarkEnd w:id="4"/>
    </w:p>
    <w:p w14:paraId="3A902E05" w14:textId="77777777" w:rsidR="00E439B7" w:rsidRPr="004E1F03" w:rsidRDefault="00E439B7" w:rsidP="00E439B7">
      <w:pPr>
        <w:pStyle w:val="4"/>
        <w:rPr>
          <w:i/>
          <w:noProof/>
        </w:rPr>
      </w:pPr>
      <w:bookmarkStart w:id="5" w:name="_Toc494150028"/>
      <w:r w:rsidRPr="004E1F03">
        <w:t>–</w:t>
      </w:r>
      <w:r w:rsidRPr="004E1F03">
        <w:tab/>
      </w:r>
      <w:r w:rsidRPr="004E1F03">
        <w:rPr>
          <w:i/>
          <w:noProof/>
        </w:rPr>
        <w:t>SystemInformationBlockType</w:t>
      </w:r>
      <w:bookmarkEnd w:id="5"/>
      <w:r>
        <w:rPr>
          <w:i/>
          <w:noProof/>
        </w:rPr>
        <w:t>3</w:t>
      </w:r>
    </w:p>
    <w:p w14:paraId="48423D00" w14:textId="77777777" w:rsidR="00E439B7" w:rsidRPr="004E1F03" w:rsidRDefault="00E439B7" w:rsidP="00E439B7">
      <w:r w:rsidRPr="004E1F03">
        <w:t xml:space="preserve">The IE </w:t>
      </w:r>
      <w:r w:rsidRPr="004E1F03">
        <w:rPr>
          <w:i/>
          <w:noProof/>
        </w:rPr>
        <w:t>SystemInformationBlockType3</w:t>
      </w:r>
      <w:r w:rsidRPr="004E1F03">
        <w:t xml:space="preserve"> contains cell re-selection </w:t>
      </w:r>
      <w:smartTag w:uri="urn:schemas-microsoft-com:office:smarttags" w:element="PersonName">
        <w:r w:rsidRPr="004E1F03">
          <w:t>info</w:t>
        </w:r>
      </w:smartTag>
      <w:r w:rsidRPr="004E1F03">
        <w:t xml:space="preserve">rmation common for intra-frequency, inter-frequency and/ or inter-RAT cell re-selection (i.e. applicable for more than one type of cell re-selection but not necessarily all) as well as intra-frequency cell re-selection </w:t>
      </w:r>
      <w:smartTag w:uri="urn:schemas-microsoft-com:office:smarttags" w:element="PersonName">
        <w:r w:rsidRPr="004E1F03">
          <w:t>info</w:t>
        </w:r>
      </w:smartTag>
      <w:r w:rsidRPr="004E1F03">
        <w:t>rmation other than neighbouring cell related.</w:t>
      </w:r>
    </w:p>
    <w:p w14:paraId="302AF1E8" w14:textId="77777777" w:rsidR="00E439B7" w:rsidRPr="004E1F03" w:rsidRDefault="00E439B7" w:rsidP="00E439B7">
      <w:pPr>
        <w:pStyle w:val="TH"/>
        <w:rPr>
          <w:bCs/>
          <w:i/>
          <w:iCs/>
        </w:rPr>
      </w:pPr>
      <w:r w:rsidRPr="004E1F03">
        <w:rPr>
          <w:bCs/>
          <w:i/>
          <w:iCs/>
          <w:noProof/>
        </w:rPr>
        <w:t xml:space="preserve">SystemInformationBlockType3 </w:t>
      </w:r>
      <w:smartTag w:uri="urn:schemas-microsoft-com:office:smarttags" w:element="PersonName">
        <w:r w:rsidRPr="004E1F03">
          <w:rPr>
            <w:bCs/>
            <w:iCs/>
            <w:noProof/>
          </w:rPr>
          <w:t>info</w:t>
        </w:r>
      </w:smartTag>
      <w:r w:rsidRPr="004E1F03">
        <w:rPr>
          <w:bCs/>
          <w:iCs/>
          <w:noProof/>
        </w:rPr>
        <w:t>rmation element</w:t>
      </w:r>
    </w:p>
    <w:p w14:paraId="7A8F2100" w14:textId="77777777" w:rsidR="00E439B7" w:rsidRPr="004E1F03" w:rsidRDefault="00E439B7" w:rsidP="00E439B7">
      <w:pPr>
        <w:pStyle w:val="PL"/>
        <w:shd w:val="clear" w:color="auto" w:fill="E6E6E6"/>
      </w:pPr>
      <w:r w:rsidRPr="004E1F03">
        <w:t>-- ASN1STA</w:t>
      </w:r>
      <w:smartTag w:uri="urn:schemas-microsoft-com:office:smarttags" w:element="PersonName">
        <w:r w:rsidRPr="004E1F03">
          <w:t>RT</w:t>
        </w:r>
      </w:smartTag>
    </w:p>
    <w:p w14:paraId="5FF20764" w14:textId="77777777" w:rsidR="00E439B7" w:rsidRPr="004E1F03" w:rsidRDefault="00E439B7" w:rsidP="00E439B7">
      <w:pPr>
        <w:pStyle w:val="PL"/>
        <w:shd w:val="clear" w:color="auto" w:fill="E6E6E6"/>
      </w:pPr>
    </w:p>
    <w:p w14:paraId="6312740C" w14:textId="77777777" w:rsidR="00E439B7" w:rsidRPr="004E1F03" w:rsidRDefault="00E439B7" w:rsidP="00E439B7">
      <w:pPr>
        <w:pStyle w:val="PL"/>
        <w:shd w:val="clear" w:color="auto" w:fill="E6E6E6"/>
      </w:pPr>
      <w:r w:rsidRPr="004E1F03">
        <w:t>SystemInformationBlockType3 ::=</w:t>
      </w:r>
      <w:r w:rsidRPr="004E1F03">
        <w:tab/>
      </w:r>
      <w:r w:rsidRPr="004E1F03">
        <w:tab/>
        <w:t>SEQUENCE {</w:t>
      </w:r>
    </w:p>
    <w:p w14:paraId="55FADFB4" w14:textId="77777777" w:rsidR="00E439B7" w:rsidRPr="004E1F03" w:rsidRDefault="00E439B7" w:rsidP="00E439B7">
      <w:pPr>
        <w:pStyle w:val="PL"/>
        <w:shd w:val="clear" w:color="auto" w:fill="E6E6E6"/>
      </w:pPr>
      <w:r w:rsidRPr="004E1F03">
        <w:tab/>
        <w:t>cellReselectionInfoCommon</w:t>
      </w:r>
      <w:r w:rsidRPr="004E1F03">
        <w:tab/>
      </w:r>
      <w:r w:rsidRPr="004E1F03">
        <w:tab/>
      </w:r>
      <w:r w:rsidRPr="004E1F03">
        <w:tab/>
        <w:t>SEQUENCE {</w:t>
      </w:r>
    </w:p>
    <w:p w14:paraId="1464D316" w14:textId="77777777" w:rsidR="00E439B7" w:rsidRPr="004E1F03" w:rsidRDefault="00E439B7" w:rsidP="00E439B7">
      <w:pPr>
        <w:pStyle w:val="PL"/>
        <w:shd w:val="clear" w:color="auto" w:fill="E6E6E6"/>
      </w:pPr>
      <w:r w:rsidRPr="004E1F03">
        <w:tab/>
      </w:r>
      <w:r w:rsidRPr="004E1F03">
        <w:tab/>
        <w:t>q-Hyst</w:t>
      </w:r>
      <w:r w:rsidRPr="004E1F03">
        <w:tab/>
      </w:r>
      <w:r w:rsidRPr="004E1F03">
        <w:tab/>
      </w:r>
      <w:r w:rsidRPr="004E1F03">
        <w:tab/>
      </w:r>
      <w:r w:rsidRPr="004E1F03">
        <w:tab/>
      </w:r>
      <w:r w:rsidRPr="004E1F03">
        <w:tab/>
      </w:r>
      <w:r w:rsidRPr="004E1F03">
        <w:tab/>
      </w:r>
      <w:r w:rsidRPr="004E1F03">
        <w:tab/>
      </w:r>
      <w:r w:rsidRPr="004E1F03">
        <w:tab/>
        <w:t>ENUMERATED {</w:t>
      </w:r>
    </w:p>
    <w:p w14:paraId="7B02AC89" w14:textId="77777777" w:rsidR="00E439B7" w:rsidRPr="004E1F03" w:rsidRDefault="00E439B7" w:rsidP="00E439B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 dB4, dB5, dB6, dB8, dB10,</w:t>
      </w:r>
    </w:p>
    <w:p w14:paraId="30A1F0CB" w14:textId="77777777" w:rsidR="00E439B7" w:rsidRPr="004E1F03" w:rsidRDefault="00E439B7" w:rsidP="00E439B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dB12, dB14, dB16, dB18, dB20, dB22, dB24},</w:t>
      </w:r>
    </w:p>
    <w:p w14:paraId="4F9F5A50" w14:textId="77777777" w:rsidR="00E439B7" w:rsidRPr="004E1F03" w:rsidRDefault="00E439B7" w:rsidP="00E439B7">
      <w:pPr>
        <w:pStyle w:val="PL"/>
        <w:shd w:val="clear" w:color="auto" w:fill="E6E6E6"/>
      </w:pPr>
      <w:r w:rsidRPr="004E1F03">
        <w:tab/>
      </w:r>
      <w:r w:rsidRPr="004E1F03">
        <w:tab/>
        <w:t>speedStateReselectionPars</w:t>
      </w:r>
      <w:r w:rsidRPr="004E1F03">
        <w:tab/>
      </w:r>
      <w:r w:rsidRPr="004E1F03">
        <w:tab/>
      </w:r>
      <w:r w:rsidRPr="004E1F03">
        <w:tab/>
        <w:t>SEQUENCE {</w:t>
      </w:r>
    </w:p>
    <w:p w14:paraId="2F587C3D" w14:textId="77777777" w:rsidR="00E439B7" w:rsidRPr="004E1F03" w:rsidRDefault="00E439B7" w:rsidP="00E439B7">
      <w:pPr>
        <w:pStyle w:val="PL"/>
        <w:shd w:val="clear" w:color="auto" w:fill="E6E6E6"/>
      </w:pPr>
      <w:r w:rsidRPr="004E1F03">
        <w:tab/>
      </w:r>
      <w:r w:rsidRPr="004E1F03">
        <w:tab/>
      </w:r>
      <w:r w:rsidRPr="004E1F03">
        <w:tab/>
        <w:t>mobilityStateParameters</w:t>
      </w:r>
      <w:r w:rsidRPr="004E1F03">
        <w:tab/>
      </w:r>
      <w:r w:rsidRPr="004E1F03">
        <w:tab/>
      </w:r>
      <w:r w:rsidRPr="004E1F03">
        <w:tab/>
      </w:r>
      <w:r w:rsidRPr="004E1F03">
        <w:tab/>
        <w:t>MobilityStateParameters,</w:t>
      </w:r>
    </w:p>
    <w:p w14:paraId="70A30D71" w14:textId="77777777" w:rsidR="00E439B7" w:rsidRPr="004E1F03" w:rsidRDefault="00E439B7" w:rsidP="00E439B7">
      <w:pPr>
        <w:pStyle w:val="PL"/>
        <w:shd w:val="clear" w:color="auto" w:fill="E6E6E6"/>
      </w:pPr>
      <w:r w:rsidRPr="004E1F03">
        <w:tab/>
      </w:r>
      <w:r w:rsidRPr="004E1F03">
        <w:tab/>
      </w:r>
      <w:r w:rsidRPr="004E1F03">
        <w:tab/>
        <w:t>q-HystSF</w:t>
      </w:r>
      <w:r w:rsidRPr="004E1F03">
        <w:tab/>
      </w:r>
      <w:r w:rsidRPr="004E1F03">
        <w:tab/>
      </w:r>
      <w:r w:rsidRPr="004E1F03">
        <w:tab/>
      </w:r>
      <w:r w:rsidRPr="004E1F03">
        <w:tab/>
      </w:r>
      <w:r w:rsidRPr="004E1F03">
        <w:tab/>
      </w:r>
      <w:r w:rsidRPr="004E1F03">
        <w:tab/>
        <w:t>SEQUENCE {</w:t>
      </w:r>
    </w:p>
    <w:p w14:paraId="3A47ADB9" w14:textId="77777777" w:rsidR="00E439B7" w:rsidRPr="004E1F03" w:rsidRDefault="00E439B7" w:rsidP="00E439B7">
      <w:pPr>
        <w:pStyle w:val="PL"/>
        <w:shd w:val="clear" w:color="auto" w:fill="E6E6E6"/>
      </w:pPr>
      <w:r w:rsidRPr="004E1F03">
        <w:tab/>
      </w:r>
      <w:r w:rsidRPr="004E1F03">
        <w:tab/>
      </w:r>
      <w:r w:rsidRPr="004E1F03">
        <w:tab/>
      </w:r>
      <w:r w:rsidRPr="004E1F03">
        <w:tab/>
        <w:t>sf-Medium</w:t>
      </w:r>
      <w:r w:rsidRPr="004E1F03">
        <w:tab/>
      </w:r>
      <w:r w:rsidRPr="004E1F03">
        <w:tab/>
      </w:r>
      <w:r w:rsidRPr="004E1F03">
        <w:tab/>
      </w:r>
      <w:r w:rsidRPr="004E1F03">
        <w:tab/>
      </w:r>
      <w:r w:rsidRPr="004E1F03">
        <w:tab/>
      </w:r>
      <w:r w:rsidRPr="004E1F03">
        <w:tab/>
        <w:t>ENUMERATED {</w:t>
      </w:r>
    </w:p>
    <w:p w14:paraId="6AE06DD8" w14:textId="77777777" w:rsidR="00E439B7" w:rsidRPr="004E1F03" w:rsidRDefault="00E439B7" w:rsidP="00E439B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 dB-2, dB0},</w:t>
      </w:r>
    </w:p>
    <w:p w14:paraId="3EE2D6EE" w14:textId="77777777" w:rsidR="00E439B7" w:rsidRPr="004E1F03" w:rsidRDefault="00E439B7" w:rsidP="00E439B7">
      <w:pPr>
        <w:pStyle w:val="PL"/>
        <w:shd w:val="clear" w:color="auto" w:fill="E6E6E6"/>
      </w:pPr>
      <w:r w:rsidRPr="004E1F03">
        <w:tab/>
      </w:r>
      <w:r w:rsidRPr="004E1F03">
        <w:tab/>
      </w:r>
      <w:r w:rsidRPr="004E1F03">
        <w:tab/>
      </w:r>
      <w:r w:rsidRPr="004E1F03">
        <w:tab/>
        <w:t>sf-High</w:t>
      </w:r>
      <w:r w:rsidRPr="004E1F03">
        <w:tab/>
      </w:r>
      <w:r w:rsidRPr="004E1F03">
        <w:tab/>
      </w:r>
      <w:r w:rsidRPr="004E1F03">
        <w:tab/>
      </w:r>
      <w:r w:rsidRPr="004E1F03">
        <w:tab/>
      </w:r>
      <w:r w:rsidRPr="004E1F03">
        <w:tab/>
      </w:r>
      <w:r w:rsidRPr="004E1F03">
        <w:tab/>
      </w:r>
      <w:r w:rsidRPr="004E1F03">
        <w:tab/>
        <w:t>ENUMERATED {</w:t>
      </w:r>
    </w:p>
    <w:p w14:paraId="1F5C2BD3" w14:textId="77777777" w:rsidR="00E439B7" w:rsidRPr="002A319B" w:rsidRDefault="00E439B7" w:rsidP="00E439B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 dB-2, dB0}</w:t>
      </w:r>
    </w:p>
    <w:p w14:paraId="2E09FC72" w14:textId="77777777" w:rsidR="00E439B7" w:rsidRPr="004E1F03" w:rsidRDefault="00E439B7" w:rsidP="00E439B7">
      <w:pPr>
        <w:pStyle w:val="PL"/>
        <w:shd w:val="clear" w:color="auto" w:fill="E6E6E6"/>
      </w:pPr>
      <w:r w:rsidRPr="004E1F03">
        <w:tab/>
      </w:r>
      <w:r w:rsidRPr="004E1F03">
        <w:tab/>
      </w:r>
      <w:r w:rsidRPr="004E1F03">
        <w:tab/>
        <w:t>}</w:t>
      </w:r>
    </w:p>
    <w:p w14:paraId="50265D22" w14:textId="77777777" w:rsidR="00E439B7" w:rsidRPr="004E1F03" w:rsidRDefault="00E439B7" w:rsidP="00E439B7">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OP</w:t>
      </w:r>
    </w:p>
    <w:p w14:paraId="6ACFB246" w14:textId="77777777" w:rsidR="00E439B7" w:rsidRPr="004E1F03" w:rsidRDefault="00E439B7" w:rsidP="00E439B7">
      <w:pPr>
        <w:pStyle w:val="PL"/>
        <w:shd w:val="clear" w:color="auto" w:fill="E6E6E6"/>
      </w:pPr>
      <w:r w:rsidRPr="004E1F03">
        <w:tab/>
        <w:t>},</w:t>
      </w:r>
    </w:p>
    <w:p w14:paraId="3CF707DD" w14:textId="77777777" w:rsidR="00E439B7" w:rsidRPr="004E1F03" w:rsidRDefault="00E439B7" w:rsidP="00E439B7">
      <w:pPr>
        <w:pStyle w:val="PL"/>
        <w:shd w:val="clear" w:color="auto" w:fill="E6E6E6"/>
      </w:pPr>
      <w:r w:rsidRPr="004E1F03">
        <w:tab/>
        <w:t>cellReselectionServingFreqInfo</w:t>
      </w:r>
      <w:r w:rsidRPr="004E1F03">
        <w:tab/>
      </w:r>
      <w:r w:rsidRPr="004E1F03">
        <w:tab/>
        <w:t>SEQUENCE {</w:t>
      </w:r>
    </w:p>
    <w:p w14:paraId="6BF57A6E" w14:textId="77777777" w:rsidR="00E439B7" w:rsidRPr="004E1F03" w:rsidRDefault="00E439B7" w:rsidP="00E439B7">
      <w:pPr>
        <w:pStyle w:val="PL"/>
        <w:shd w:val="clear" w:color="auto" w:fill="E6E6E6"/>
      </w:pPr>
      <w:r w:rsidRPr="004E1F03">
        <w:tab/>
      </w:r>
      <w:r w:rsidRPr="004E1F03">
        <w:tab/>
        <w:t>s-NonIntraSearch</w:t>
      </w:r>
      <w:r w:rsidRPr="004E1F03">
        <w:tab/>
      </w:r>
      <w:r w:rsidRPr="004E1F03">
        <w:tab/>
      </w:r>
      <w:r w:rsidRPr="004E1F03">
        <w:tab/>
      </w:r>
      <w:r w:rsidRPr="004E1F03">
        <w:tab/>
      </w:r>
      <w:r w:rsidRPr="004E1F03">
        <w:tab/>
        <w:t>ReselectionThreshold</w:t>
      </w:r>
      <w:r w:rsidRPr="004E1F03">
        <w:tab/>
      </w:r>
      <w:r w:rsidRPr="004E1F03">
        <w:tab/>
        <w:t>OPTIONAL,</w:t>
      </w:r>
      <w:r w:rsidRPr="004E1F03">
        <w:tab/>
      </w:r>
      <w:r w:rsidRPr="004E1F03">
        <w:tab/>
        <w:t>-- Need OP</w:t>
      </w:r>
    </w:p>
    <w:p w14:paraId="4366C34C" w14:textId="77777777" w:rsidR="00E439B7" w:rsidRPr="004E1F03" w:rsidRDefault="00E439B7" w:rsidP="00E439B7">
      <w:pPr>
        <w:pStyle w:val="PL"/>
        <w:shd w:val="clear" w:color="auto" w:fill="E6E6E6"/>
      </w:pPr>
      <w:r w:rsidRPr="004E1F03">
        <w:tab/>
      </w:r>
      <w:r w:rsidRPr="004E1F03">
        <w:tab/>
        <w:t>threshServingLow</w:t>
      </w:r>
      <w:r w:rsidRPr="004E1F03">
        <w:tab/>
      </w:r>
      <w:r w:rsidRPr="004E1F03">
        <w:tab/>
      </w:r>
      <w:r w:rsidRPr="004E1F03">
        <w:tab/>
      </w:r>
      <w:r w:rsidRPr="004E1F03">
        <w:tab/>
      </w:r>
      <w:r w:rsidRPr="004E1F03">
        <w:tab/>
        <w:t>ReselectionThreshold,</w:t>
      </w:r>
    </w:p>
    <w:p w14:paraId="585F25D5" w14:textId="77777777" w:rsidR="00E439B7" w:rsidRPr="004E1F03" w:rsidRDefault="00E439B7" w:rsidP="00E439B7">
      <w:pPr>
        <w:pStyle w:val="PL"/>
        <w:shd w:val="clear" w:color="auto" w:fill="E6E6E6"/>
      </w:pPr>
      <w:r w:rsidRPr="004E1F03">
        <w:tab/>
      </w:r>
      <w:r w:rsidRPr="004E1F03">
        <w:tab/>
        <w:t>cellReselectionPriority</w:t>
      </w:r>
      <w:r w:rsidRPr="004E1F03">
        <w:tab/>
      </w:r>
      <w:r w:rsidRPr="004E1F03">
        <w:tab/>
      </w:r>
      <w:r w:rsidRPr="004E1F03">
        <w:tab/>
      </w:r>
      <w:r w:rsidRPr="004E1F03">
        <w:tab/>
        <w:t>CellReselectionPriority</w:t>
      </w:r>
    </w:p>
    <w:p w14:paraId="553B3372" w14:textId="77777777" w:rsidR="00E439B7" w:rsidRPr="004E1F03" w:rsidRDefault="00E439B7" w:rsidP="00E439B7">
      <w:pPr>
        <w:pStyle w:val="PL"/>
        <w:shd w:val="clear" w:color="auto" w:fill="E6E6E6"/>
      </w:pPr>
      <w:r w:rsidRPr="004E1F03">
        <w:tab/>
        <w:t>},</w:t>
      </w:r>
    </w:p>
    <w:p w14:paraId="5B3178CD" w14:textId="77777777" w:rsidR="00E439B7" w:rsidRPr="004E1F03" w:rsidRDefault="00E439B7" w:rsidP="00E439B7">
      <w:pPr>
        <w:pStyle w:val="PL"/>
        <w:shd w:val="clear" w:color="auto" w:fill="E6E6E6"/>
      </w:pPr>
      <w:r w:rsidRPr="004E1F03">
        <w:tab/>
        <w:t>intraFreqCellReselectionInfo</w:t>
      </w:r>
      <w:r w:rsidRPr="004E1F03">
        <w:tab/>
      </w:r>
      <w:r w:rsidRPr="004E1F03">
        <w:tab/>
        <w:t>SEQUENCE {</w:t>
      </w:r>
    </w:p>
    <w:p w14:paraId="13F428E4" w14:textId="77777777" w:rsidR="00E439B7" w:rsidRPr="004E1F03" w:rsidRDefault="00E439B7" w:rsidP="00E439B7">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14:paraId="18D17332" w14:textId="77777777" w:rsidR="00E439B7" w:rsidRPr="004E1F03" w:rsidRDefault="00E439B7" w:rsidP="00E439B7">
      <w:pPr>
        <w:pStyle w:val="PL"/>
        <w:shd w:val="clear" w:color="auto" w:fill="E6E6E6"/>
      </w:pPr>
      <w:r w:rsidRPr="004E1F03">
        <w:tab/>
      </w: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t>-- Need OP</w:t>
      </w:r>
    </w:p>
    <w:p w14:paraId="363CF9C4" w14:textId="77777777" w:rsidR="00E439B7" w:rsidRPr="004E1F03" w:rsidRDefault="00E439B7" w:rsidP="00E439B7">
      <w:pPr>
        <w:pStyle w:val="PL"/>
        <w:shd w:val="clear" w:color="auto" w:fill="E6E6E6"/>
      </w:pPr>
      <w:r w:rsidRPr="004E1F03">
        <w:tab/>
      </w:r>
      <w:r w:rsidRPr="004E1F03">
        <w:tab/>
        <w:t>s-IntraSearch</w:t>
      </w:r>
      <w:r w:rsidRPr="004E1F03">
        <w:tab/>
      </w:r>
      <w:r w:rsidRPr="004E1F03">
        <w:tab/>
      </w:r>
      <w:r w:rsidRPr="004E1F03">
        <w:tab/>
      </w:r>
      <w:r w:rsidRPr="004E1F03">
        <w:tab/>
      </w:r>
      <w:r w:rsidRPr="004E1F03">
        <w:tab/>
      </w:r>
      <w:r w:rsidRPr="004E1F03">
        <w:tab/>
        <w:t>ReselectionThreshold</w:t>
      </w:r>
      <w:r w:rsidRPr="004E1F03">
        <w:tab/>
      </w:r>
      <w:r w:rsidRPr="004E1F03">
        <w:tab/>
        <w:t>OPTIONAL,</w:t>
      </w:r>
      <w:r w:rsidRPr="004E1F03">
        <w:tab/>
      </w:r>
      <w:r w:rsidRPr="004E1F03">
        <w:tab/>
        <w:t>-- Need OP</w:t>
      </w:r>
    </w:p>
    <w:p w14:paraId="5C469B4F" w14:textId="77777777" w:rsidR="00E439B7" w:rsidRPr="004E1F03" w:rsidRDefault="00E439B7" w:rsidP="00E439B7">
      <w:pPr>
        <w:pStyle w:val="PL"/>
        <w:shd w:val="clear" w:color="auto" w:fill="E6E6E6"/>
      </w:pPr>
      <w:r w:rsidRPr="004E1F03">
        <w:tab/>
      </w:r>
      <w:r w:rsidRPr="004E1F03">
        <w:tab/>
        <w:t>allowedMeasBandwidth</w:t>
      </w:r>
      <w:r w:rsidRPr="004E1F03">
        <w:tab/>
      </w:r>
      <w:r w:rsidRPr="004E1F03">
        <w:tab/>
      </w:r>
      <w:r w:rsidRPr="004E1F03">
        <w:tab/>
      </w:r>
      <w:r w:rsidRPr="004E1F03">
        <w:tab/>
        <w:t>AllowedMeasBandwidth</w:t>
      </w:r>
      <w:r w:rsidRPr="004E1F03">
        <w:tab/>
      </w:r>
      <w:r w:rsidRPr="004E1F03">
        <w:tab/>
        <w:t>OPTIONAL,</w:t>
      </w:r>
      <w:r w:rsidRPr="004E1F03">
        <w:tab/>
      </w:r>
      <w:r w:rsidRPr="004E1F03">
        <w:tab/>
        <w:t xml:space="preserve">-- </w:t>
      </w:r>
      <w:bookmarkStart w:id="6" w:name="OLE_LINK42"/>
      <w:bookmarkStart w:id="7" w:name="OLE_LINK48"/>
      <w:r w:rsidRPr="004E1F03">
        <w:t>Need OP</w:t>
      </w:r>
      <w:bookmarkEnd w:id="6"/>
      <w:bookmarkEnd w:id="7"/>
    </w:p>
    <w:p w14:paraId="1BC10E00" w14:textId="77777777" w:rsidR="00E439B7" w:rsidRPr="004E1F03" w:rsidRDefault="00E439B7" w:rsidP="00E439B7">
      <w:pPr>
        <w:pStyle w:val="PL"/>
        <w:shd w:val="clear" w:color="auto" w:fill="E6E6E6"/>
      </w:pPr>
      <w:r w:rsidRPr="004E1F03">
        <w:tab/>
      </w:r>
      <w:r w:rsidRPr="004E1F03">
        <w:tab/>
        <w:t>presenceAntennaPort1</w:t>
      </w:r>
      <w:r w:rsidRPr="004E1F03">
        <w:tab/>
      </w:r>
      <w:r w:rsidRPr="004E1F03">
        <w:tab/>
      </w:r>
      <w:r w:rsidRPr="004E1F03">
        <w:tab/>
      </w:r>
      <w:r w:rsidRPr="004E1F03">
        <w:tab/>
        <w:t>PresenceAntennaPort1,</w:t>
      </w:r>
    </w:p>
    <w:p w14:paraId="5842E9D8" w14:textId="77777777" w:rsidR="00E439B7" w:rsidRPr="004E1F03" w:rsidRDefault="00E439B7" w:rsidP="00E439B7">
      <w:pPr>
        <w:pStyle w:val="PL"/>
        <w:shd w:val="clear" w:color="auto" w:fill="E6E6E6"/>
        <w:rPr>
          <w:lang w:eastAsia="zh-CN"/>
        </w:rPr>
      </w:pPr>
      <w:r w:rsidRPr="004E1F03">
        <w:tab/>
      </w:r>
      <w:r w:rsidRPr="004E1F03">
        <w:rPr>
          <w:lang w:eastAsia="zh-CN"/>
        </w:rPr>
        <w:tab/>
      </w:r>
      <w:r w:rsidRPr="004E1F03">
        <w:t>neighCellConfig</w:t>
      </w:r>
      <w:r w:rsidRPr="004E1F03">
        <w:tab/>
      </w:r>
      <w:r w:rsidRPr="004E1F03">
        <w:tab/>
      </w:r>
      <w:r w:rsidRPr="004E1F03">
        <w:tab/>
      </w:r>
      <w:r w:rsidRPr="004E1F03">
        <w:tab/>
      </w:r>
      <w:r w:rsidRPr="004E1F03">
        <w:tab/>
      </w:r>
      <w:r w:rsidRPr="004E1F03">
        <w:tab/>
      </w:r>
      <w:r w:rsidRPr="004E1F03">
        <w:rPr>
          <w:lang w:eastAsia="zh-CN"/>
        </w:rPr>
        <w:t>NeighCellConfig,</w:t>
      </w:r>
    </w:p>
    <w:p w14:paraId="1A11E720" w14:textId="77777777" w:rsidR="00E439B7" w:rsidRPr="004E1F03" w:rsidRDefault="00E439B7" w:rsidP="00E439B7">
      <w:pPr>
        <w:pStyle w:val="PL"/>
        <w:shd w:val="clear" w:color="auto" w:fill="E6E6E6"/>
      </w:pPr>
      <w:r w:rsidRPr="004E1F03">
        <w:tab/>
      </w:r>
      <w:r w:rsidRPr="004E1F03">
        <w:tab/>
        <w:t>t-ReselectionEUTRA</w:t>
      </w:r>
      <w:r w:rsidRPr="004E1F03">
        <w:tab/>
      </w:r>
      <w:r w:rsidRPr="004E1F03">
        <w:tab/>
      </w:r>
      <w:r w:rsidRPr="004E1F03">
        <w:tab/>
      </w:r>
      <w:r w:rsidRPr="004E1F03">
        <w:tab/>
      </w:r>
      <w:r w:rsidRPr="004E1F03">
        <w:tab/>
        <w:t>T-Reselection,</w:t>
      </w:r>
    </w:p>
    <w:p w14:paraId="3BDC806E" w14:textId="77777777" w:rsidR="00E439B7" w:rsidRPr="004E1F03" w:rsidRDefault="00E439B7" w:rsidP="00E439B7">
      <w:pPr>
        <w:pStyle w:val="PL"/>
        <w:shd w:val="clear" w:color="auto" w:fill="E6E6E6"/>
        <w:rPr>
          <w:lang w:eastAsia="zh-CN"/>
        </w:rPr>
      </w:pPr>
      <w:r w:rsidRPr="004E1F03">
        <w:tab/>
      </w:r>
      <w:r w:rsidRPr="004E1F03">
        <w:tab/>
        <w:t>t-ReselectionEUTRA-SF</w:t>
      </w:r>
      <w:r w:rsidRPr="004E1F03">
        <w:tab/>
      </w:r>
      <w:r w:rsidRPr="004E1F03">
        <w:tab/>
      </w:r>
      <w:r w:rsidRPr="004E1F03">
        <w:tab/>
      </w:r>
      <w:r w:rsidRPr="004E1F03">
        <w:tab/>
        <w:t>SpeedStateScaleFactors</w:t>
      </w:r>
      <w:r w:rsidRPr="004E1F03">
        <w:tab/>
      </w:r>
      <w:r w:rsidRPr="004E1F03">
        <w:tab/>
        <w:t>OPTIONAL</w:t>
      </w:r>
      <w:r w:rsidRPr="004E1F03">
        <w:tab/>
      </w:r>
      <w:r w:rsidRPr="004E1F03">
        <w:tab/>
        <w:t xml:space="preserve">-- </w:t>
      </w:r>
      <w:r w:rsidRPr="004E1F03">
        <w:rPr>
          <w:lang w:eastAsia="zh-CN"/>
        </w:rPr>
        <w:t>N</w:t>
      </w:r>
      <w:r w:rsidRPr="004E1F03">
        <w:t>eed OP</w:t>
      </w:r>
    </w:p>
    <w:p w14:paraId="1537D295" w14:textId="77777777" w:rsidR="00E439B7" w:rsidRPr="004E1F03" w:rsidRDefault="00E439B7" w:rsidP="00E439B7">
      <w:pPr>
        <w:pStyle w:val="PL"/>
        <w:shd w:val="clear" w:color="auto" w:fill="E6E6E6"/>
      </w:pPr>
      <w:r w:rsidRPr="004E1F03">
        <w:tab/>
        <w:t>},</w:t>
      </w:r>
    </w:p>
    <w:p w14:paraId="199650B5" w14:textId="77777777" w:rsidR="00E439B7" w:rsidRPr="004E1F03" w:rsidRDefault="00E439B7" w:rsidP="00E439B7">
      <w:pPr>
        <w:pStyle w:val="PL"/>
        <w:shd w:val="clear" w:color="auto" w:fill="E6E6E6"/>
      </w:pPr>
      <w:r w:rsidRPr="004E1F03">
        <w:tab/>
        <w:t>...,</w:t>
      </w:r>
    </w:p>
    <w:p w14:paraId="36A2FA89" w14:textId="77777777" w:rsidR="00E439B7" w:rsidRPr="004E1F03" w:rsidRDefault="00E439B7" w:rsidP="00E439B7">
      <w:pPr>
        <w:pStyle w:val="PL"/>
        <w:shd w:val="clear" w:color="auto" w:fill="E6E6E6"/>
      </w:pPr>
      <w:r w:rsidRPr="004E1F03">
        <w:tab/>
        <w:t>lateNonCriticalExtension</w:t>
      </w:r>
      <w:r w:rsidRPr="004E1F03">
        <w:tab/>
      </w:r>
      <w:r w:rsidRPr="004E1F03">
        <w:tab/>
      </w:r>
      <w:r w:rsidRPr="004E1F03">
        <w:tab/>
      </w:r>
      <w:r w:rsidRPr="004E1F03">
        <w:tab/>
        <w:t>OCTET STRING (CONTAINING SystemInformationBlockType3-v10j0-IEs)</w:t>
      </w:r>
      <w:r w:rsidRPr="004E1F03">
        <w:tab/>
        <w:t>OPTIONAL,</w:t>
      </w:r>
    </w:p>
    <w:p w14:paraId="257217E3" w14:textId="77777777" w:rsidR="00E439B7" w:rsidRPr="004E1F03" w:rsidRDefault="00E439B7" w:rsidP="00E439B7">
      <w:pPr>
        <w:pStyle w:val="PL"/>
        <w:shd w:val="clear" w:color="auto" w:fill="E6E6E6"/>
      </w:pPr>
      <w:r w:rsidRPr="004E1F03">
        <w:tab/>
        <w:t>[[</w:t>
      </w:r>
      <w:r w:rsidRPr="004E1F03">
        <w:tab/>
        <w:t>s-IntraSearch-v920</w:t>
      </w:r>
      <w:r w:rsidRPr="004E1F03">
        <w:tab/>
      </w:r>
      <w:r w:rsidRPr="004E1F03">
        <w:tab/>
      </w:r>
      <w:r w:rsidRPr="004E1F03">
        <w:tab/>
      </w:r>
      <w:r w:rsidRPr="004E1F03">
        <w:tab/>
      </w:r>
      <w:r w:rsidRPr="004E1F03">
        <w:tab/>
        <w:t>SEQUENCE {</w:t>
      </w:r>
    </w:p>
    <w:p w14:paraId="250B2932" w14:textId="77777777" w:rsidR="00E439B7" w:rsidRPr="004E1F03" w:rsidRDefault="00E439B7" w:rsidP="00E439B7">
      <w:pPr>
        <w:pStyle w:val="PL"/>
        <w:shd w:val="clear" w:color="auto" w:fill="E6E6E6"/>
      </w:pPr>
      <w:r w:rsidRPr="004E1F03">
        <w:tab/>
      </w:r>
      <w:r w:rsidRPr="004E1F03">
        <w:tab/>
      </w:r>
      <w:r w:rsidRPr="004E1F03">
        <w:tab/>
        <w:t>s-IntraSearchP-r9</w:t>
      </w:r>
      <w:r w:rsidRPr="004E1F03">
        <w:tab/>
      </w:r>
      <w:r w:rsidRPr="004E1F03">
        <w:tab/>
      </w:r>
      <w:r w:rsidRPr="004E1F03">
        <w:tab/>
      </w:r>
      <w:r w:rsidRPr="004E1F03">
        <w:tab/>
      </w:r>
      <w:r w:rsidRPr="004E1F03">
        <w:tab/>
        <w:t>ReselectionThreshold,</w:t>
      </w:r>
    </w:p>
    <w:p w14:paraId="383832D0" w14:textId="77777777" w:rsidR="00E439B7" w:rsidRPr="004E1F03" w:rsidRDefault="00E439B7" w:rsidP="00E439B7">
      <w:pPr>
        <w:pStyle w:val="PL"/>
        <w:shd w:val="clear" w:color="auto" w:fill="E6E6E6"/>
      </w:pPr>
      <w:r w:rsidRPr="004E1F03">
        <w:tab/>
      </w:r>
      <w:r w:rsidRPr="004E1F03">
        <w:tab/>
      </w:r>
      <w:r w:rsidRPr="004E1F03">
        <w:tab/>
        <w:t>s-IntraSearchQ-r9</w:t>
      </w:r>
      <w:r w:rsidRPr="004E1F03">
        <w:tab/>
      </w:r>
      <w:r w:rsidRPr="004E1F03">
        <w:tab/>
      </w:r>
      <w:r w:rsidRPr="004E1F03">
        <w:tab/>
      </w:r>
      <w:r w:rsidRPr="004E1F03">
        <w:tab/>
      </w:r>
      <w:r w:rsidRPr="004E1F03">
        <w:tab/>
        <w:t>ReselectionThresholdQ-r9</w:t>
      </w:r>
    </w:p>
    <w:p w14:paraId="5F02329F" w14:textId="77777777" w:rsidR="00E439B7" w:rsidRPr="004E1F03" w:rsidRDefault="00E439B7" w:rsidP="00E439B7">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OP</w:t>
      </w:r>
    </w:p>
    <w:p w14:paraId="725CEE87" w14:textId="77777777" w:rsidR="00E439B7" w:rsidRPr="004E1F03" w:rsidRDefault="00E439B7" w:rsidP="00E439B7">
      <w:pPr>
        <w:pStyle w:val="PL"/>
        <w:shd w:val="clear" w:color="auto" w:fill="E6E6E6"/>
      </w:pPr>
      <w:r w:rsidRPr="004E1F03">
        <w:tab/>
      </w:r>
      <w:r w:rsidRPr="004E1F03">
        <w:tab/>
        <w:t>s-NonIntraSearch-v920</w:t>
      </w:r>
      <w:r w:rsidRPr="004E1F03">
        <w:tab/>
      </w:r>
      <w:r w:rsidRPr="004E1F03">
        <w:tab/>
      </w:r>
      <w:r w:rsidRPr="004E1F03">
        <w:tab/>
      </w:r>
      <w:r w:rsidRPr="004E1F03">
        <w:tab/>
        <w:t>SEQUENCE {</w:t>
      </w:r>
    </w:p>
    <w:p w14:paraId="7237990A" w14:textId="77777777" w:rsidR="00E439B7" w:rsidRPr="004E1F03" w:rsidRDefault="00E439B7" w:rsidP="00E439B7">
      <w:pPr>
        <w:pStyle w:val="PL"/>
        <w:shd w:val="clear" w:color="auto" w:fill="E6E6E6"/>
      </w:pPr>
      <w:r w:rsidRPr="004E1F03">
        <w:tab/>
      </w:r>
      <w:r w:rsidRPr="004E1F03">
        <w:tab/>
      </w:r>
      <w:r w:rsidRPr="004E1F03">
        <w:tab/>
        <w:t>s-NonIntraSearchP-r9</w:t>
      </w:r>
      <w:r w:rsidRPr="004E1F03">
        <w:tab/>
      </w:r>
      <w:r w:rsidRPr="004E1F03">
        <w:tab/>
      </w:r>
      <w:r w:rsidRPr="004E1F03">
        <w:tab/>
      </w:r>
      <w:r w:rsidRPr="004E1F03">
        <w:tab/>
        <w:t>ReselectionThreshold,</w:t>
      </w:r>
    </w:p>
    <w:p w14:paraId="59F71954" w14:textId="77777777" w:rsidR="00E439B7" w:rsidRPr="004E1F03" w:rsidRDefault="00E439B7" w:rsidP="00E439B7">
      <w:pPr>
        <w:pStyle w:val="PL"/>
        <w:shd w:val="clear" w:color="auto" w:fill="E6E6E6"/>
      </w:pPr>
      <w:r w:rsidRPr="004E1F03">
        <w:tab/>
      </w:r>
      <w:r w:rsidRPr="004E1F03">
        <w:tab/>
      </w:r>
      <w:r w:rsidRPr="004E1F03">
        <w:tab/>
        <w:t>s-NonIntraSearchQ-r9</w:t>
      </w:r>
      <w:r w:rsidRPr="004E1F03">
        <w:tab/>
      </w:r>
      <w:r w:rsidRPr="004E1F03">
        <w:tab/>
      </w:r>
      <w:r w:rsidRPr="004E1F03">
        <w:tab/>
      </w:r>
      <w:r w:rsidRPr="004E1F03">
        <w:tab/>
        <w:t>ReselectionThresholdQ-r9</w:t>
      </w:r>
    </w:p>
    <w:p w14:paraId="77939FBA" w14:textId="77777777" w:rsidR="00E439B7" w:rsidRPr="004E1F03" w:rsidRDefault="00E439B7" w:rsidP="00E439B7">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OP</w:t>
      </w:r>
    </w:p>
    <w:p w14:paraId="75639834" w14:textId="77777777" w:rsidR="00E439B7" w:rsidRPr="004E1F03" w:rsidRDefault="00E439B7" w:rsidP="00E439B7">
      <w:pPr>
        <w:pStyle w:val="PL"/>
        <w:shd w:val="clear" w:color="auto" w:fill="E6E6E6"/>
      </w:pPr>
      <w:r w:rsidRPr="004E1F03">
        <w:tab/>
      </w:r>
      <w:r w:rsidRPr="004E1F03">
        <w:tab/>
        <w:t>q-QualMin-r9</w:t>
      </w:r>
      <w:r w:rsidRPr="004E1F03">
        <w:tab/>
      </w:r>
      <w:r w:rsidRPr="004E1F03">
        <w:tab/>
      </w:r>
      <w:r w:rsidRPr="004E1F03">
        <w:tab/>
      </w:r>
      <w:r w:rsidRPr="004E1F03">
        <w:tab/>
      </w:r>
      <w:r w:rsidRPr="004E1F03">
        <w:tab/>
      </w:r>
      <w:r w:rsidRPr="004E1F03">
        <w:tab/>
        <w:t>Q-QualMin-r9</w:t>
      </w:r>
      <w:r w:rsidRPr="004E1F03">
        <w:tab/>
      </w:r>
      <w:r w:rsidRPr="004E1F03">
        <w:tab/>
      </w:r>
      <w:r w:rsidRPr="004E1F03">
        <w:tab/>
      </w:r>
      <w:r w:rsidRPr="004E1F03">
        <w:tab/>
        <w:t>OPTIONAL,</w:t>
      </w:r>
      <w:r w:rsidRPr="004E1F03">
        <w:tab/>
      </w:r>
      <w:r w:rsidRPr="004E1F03">
        <w:tab/>
        <w:t>-- Need OP</w:t>
      </w:r>
    </w:p>
    <w:p w14:paraId="08D309FD" w14:textId="77777777" w:rsidR="00E439B7" w:rsidRPr="004E1F03" w:rsidRDefault="00E439B7" w:rsidP="00E439B7">
      <w:pPr>
        <w:pStyle w:val="PL"/>
        <w:shd w:val="clear" w:color="auto" w:fill="E6E6E6"/>
      </w:pPr>
      <w:r w:rsidRPr="004E1F03">
        <w:tab/>
      </w:r>
      <w:r w:rsidRPr="004E1F03">
        <w:tab/>
        <w:t>threshServingLowQ-r9</w:t>
      </w:r>
      <w:r w:rsidRPr="004E1F03">
        <w:tab/>
      </w:r>
      <w:r w:rsidRPr="004E1F03">
        <w:tab/>
      </w:r>
      <w:r w:rsidRPr="004E1F03">
        <w:tab/>
      </w:r>
      <w:r w:rsidRPr="004E1F03">
        <w:tab/>
        <w:t>ReselectionThresholdQ-r9</w:t>
      </w:r>
      <w:r w:rsidRPr="004E1F03">
        <w:tab/>
        <w:t>OPTIONAL</w:t>
      </w:r>
      <w:r w:rsidRPr="004E1F03">
        <w:tab/>
      </w:r>
      <w:r w:rsidRPr="004E1F03">
        <w:tab/>
        <w:t>-- Need OP</w:t>
      </w:r>
    </w:p>
    <w:p w14:paraId="2332F592" w14:textId="77777777" w:rsidR="00E439B7" w:rsidRPr="004E1F03" w:rsidRDefault="00E439B7" w:rsidP="00E439B7">
      <w:pPr>
        <w:pStyle w:val="PL"/>
        <w:shd w:val="clear" w:color="auto" w:fill="E6E6E6"/>
      </w:pPr>
      <w:r w:rsidRPr="004E1F03">
        <w:tab/>
        <w:t>]],</w:t>
      </w:r>
    </w:p>
    <w:p w14:paraId="7503A087" w14:textId="77777777" w:rsidR="00E439B7" w:rsidRPr="004E1F03" w:rsidRDefault="00E439B7" w:rsidP="00E439B7">
      <w:pPr>
        <w:pStyle w:val="PL"/>
        <w:shd w:val="clear" w:color="auto" w:fill="E6E6E6"/>
      </w:pPr>
      <w:r w:rsidRPr="004E1F03">
        <w:tab/>
        <w:t>[[</w:t>
      </w:r>
      <w:r w:rsidRPr="004E1F03">
        <w:tab/>
        <w:t>q-QualMinWB-r11</w:t>
      </w:r>
      <w:r w:rsidRPr="004E1F03">
        <w:tab/>
      </w:r>
      <w:r w:rsidRPr="004E1F03">
        <w:tab/>
      </w:r>
      <w:r w:rsidRPr="004E1F03">
        <w:tab/>
      </w:r>
      <w:r w:rsidRPr="004E1F03">
        <w:tab/>
      </w:r>
      <w:r w:rsidRPr="004E1F03">
        <w:tab/>
      </w:r>
      <w:r w:rsidRPr="004E1F03">
        <w:tab/>
        <w:t>Q-QualMin-r9</w:t>
      </w:r>
      <w:r w:rsidRPr="004E1F03">
        <w:tab/>
      </w:r>
      <w:r w:rsidRPr="004E1F03">
        <w:tab/>
      </w:r>
      <w:r w:rsidRPr="004E1F03">
        <w:tab/>
      </w:r>
      <w:r w:rsidRPr="004E1F03">
        <w:tab/>
        <w:t>OPTIONAL</w:t>
      </w:r>
      <w:r w:rsidRPr="004E1F03">
        <w:tab/>
        <w:t>-- Cond WB-RSRQ</w:t>
      </w:r>
    </w:p>
    <w:p w14:paraId="2732479E" w14:textId="77777777" w:rsidR="00E439B7" w:rsidRPr="004E1F03" w:rsidRDefault="00E439B7" w:rsidP="00E439B7">
      <w:pPr>
        <w:pStyle w:val="PL"/>
        <w:shd w:val="clear" w:color="auto" w:fill="E6E6E6"/>
        <w:rPr>
          <w:lang w:eastAsia="zh-CN"/>
        </w:rPr>
      </w:pPr>
      <w:r w:rsidRPr="004E1F03">
        <w:tab/>
        <w:t>]]</w:t>
      </w:r>
      <w:r w:rsidRPr="004E1F03">
        <w:rPr>
          <w:lang w:eastAsia="zh-CN"/>
        </w:rPr>
        <w:t>,</w:t>
      </w:r>
    </w:p>
    <w:p w14:paraId="4EF23384" w14:textId="77777777" w:rsidR="00E439B7" w:rsidRPr="004E1F03" w:rsidRDefault="00E439B7" w:rsidP="00E439B7">
      <w:pPr>
        <w:pStyle w:val="PL"/>
        <w:shd w:val="clear" w:color="auto" w:fill="E6E6E6"/>
        <w:tabs>
          <w:tab w:val="clear" w:pos="8448"/>
          <w:tab w:val="left" w:pos="8365"/>
        </w:tabs>
      </w:pPr>
      <w:r w:rsidRPr="004E1F03">
        <w:tab/>
        <w:t>[[</w:t>
      </w:r>
      <w:r w:rsidRPr="004E1F03">
        <w:rPr>
          <w:lang w:eastAsia="zh-CN"/>
        </w:rPr>
        <w:tab/>
      </w:r>
      <w:r w:rsidRPr="004E1F03">
        <w:t>q-QualMin</w:t>
      </w:r>
      <w:r w:rsidRPr="004E1F03">
        <w:rPr>
          <w:lang w:eastAsia="zh-CN"/>
        </w:rPr>
        <w:t>RSRQ-OnAllSymbols</w:t>
      </w:r>
      <w:r w:rsidRPr="004E1F03">
        <w:t>-r1</w:t>
      </w:r>
      <w:r w:rsidRPr="004E1F03">
        <w:rPr>
          <w:lang w:eastAsia="zh-CN"/>
        </w:rPr>
        <w:t>2</w:t>
      </w:r>
      <w:r w:rsidRPr="004E1F03">
        <w:tab/>
      </w:r>
      <w:r w:rsidRPr="004E1F03">
        <w:tab/>
      </w:r>
      <w:r w:rsidRPr="004E1F03">
        <w:tab/>
        <w:t>Q-QualMin-r9</w:t>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ab/>
      </w:r>
      <w:r w:rsidRPr="004E1F03">
        <w:rPr>
          <w:lang w:eastAsia="zh-CN"/>
        </w:rPr>
        <w:tab/>
      </w:r>
      <w:r w:rsidRPr="004E1F03">
        <w:rPr>
          <w:lang w:eastAsia="zh-CN"/>
        </w:rPr>
        <w:tab/>
      </w:r>
      <w:r w:rsidRPr="004E1F03">
        <w:t>-- Cond RSRQ</w:t>
      </w:r>
    </w:p>
    <w:p w14:paraId="3CAF34DB" w14:textId="77777777" w:rsidR="00E439B7" w:rsidRPr="004E1F03" w:rsidRDefault="00E439B7" w:rsidP="00E439B7">
      <w:pPr>
        <w:pStyle w:val="PL"/>
        <w:shd w:val="clear" w:color="auto" w:fill="E6E6E6"/>
      </w:pPr>
      <w:r w:rsidRPr="004E1F03">
        <w:tab/>
        <w:t>]],</w:t>
      </w:r>
    </w:p>
    <w:p w14:paraId="288B9099" w14:textId="77777777" w:rsidR="00E439B7" w:rsidRPr="004E1F03" w:rsidRDefault="00E439B7" w:rsidP="00E439B7">
      <w:pPr>
        <w:pStyle w:val="PL"/>
        <w:shd w:val="clear" w:color="auto" w:fill="E6E6E6"/>
      </w:pPr>
      <w:r w:rsidRPr="004E1F03">
        <w:tab/>
        <w:t>[[</w:t>
      </w:r>
      <w:r w:rsidRPr="004E1F03">
        <w:tab/>
        <w:t xml:space="preserve">cellReselectionServingFreqInfo-v1310 CellReselectionServingFreqInfo-v1310 </w:t>
      </w:r>
      <w:r w:rsidRPr="004E1F03">
        <w:tab/>
        <w:t>OPTIONAL,</w:t>
      </w:r>
      <w:r w:rsidRPr="004E1F03">
        <w:tab/>
      </w:r>
      <w:r w:rsidRPr="004E1F03">
        <w:tab/>
        <w:t>-- Need OP</w:t>
      </w:r>
    </w:p>
    <w:p w14:paraId="0D370BA9" w14:textId="77777777" w:rsidR="00E439B7" w:rsidRPr="004E1F03" w:rsidRDefault="00E439B7" w:rsidP="00E439B7">
      <w:pPr>
        <w:pStyle w:val="PL"/>
        <w:shd w:val="clear" w:color="auto" w:fill="E6E6E6"/>
      </w:pPr>
      <w:r w:rsidRPr="004E1F03">
        <w:tab/>
      </w:r>
      <w:r w:rsidRPr="004E1F03">
        <w:tab/>
        <w:t>redistributionServingInfo-r13</w:t>
      </w:r>
      <w:r w:rsidRPr="004E1F03">
        <w:tab/>
      </w:r>
      <w:r w:rsidRPr="004E1F03">
        <w:tab/>
      </w:r>
      <w:r w:rsidRPr="004E1F03">
        <w:tab/>
        <w:t>RedistributionServingInfo-r13 OPTIONAL,</w:t>
      </w:r>
      <w:r w:rsidRPr="004E1F03">
        <w:tab/>
        <w:t>--Need OR</w:t>
      </w:r>
    </w:p>
    <w:p w14:paraId="13C71037" w14:textId="77777777" w:rsidR="00E439B7" w:rsidRPr="004E1F03" w:rsidRDefault="00E439B7" w:rsidP="00E439B7">
      <w:pPr>
        <w:pStyle w:val="PL"/>
        <w:shd w:val="clear" w:color="auto" w:fill="E6E6E6"/>
      </w:pPr>
      <w:r w:rsidRPr="004E1F03">
        <w:lastRenderedPageBreak/>
        <w:tab/>
      </w:r>
      <w:r w:rsidRPr="004E1F03">
        <w:tab/>
        <w:t>cellSelectionInfoCE-r13</w:t>
      </w:r>
      <w:r w:rsidRPr="004E1F03">
        <w:tab/>
      </w:r>
      <w:r w:rsidRPr="004E1F03">
        <w:tab/>
      </w:r>
      <w:r w:rsidRPr="004E1F03">
        <w:tab/>
      </w:r>
      <w:r w:rsidRPr="004E1F03">
        <w:tab/>
      </w:r>
      <w:r w:rsidRPr="004E1F03">
        <w:tab/>
        <w:t>CellSelectionInfoCE-r13</w:t>
      </w:r>
      <w:r w:rsidRPr="004E1F03">
        <w:tab/>
      </w:r>
      <w:r w:rsidRPr="004E1F03">
        <w:tab/>
        <w:t>OPTIONAL,</w:t>
      </w:r>
      <w:r w:rsidRPr="004E1F03">
        <w:tab/>
      </w:r>
      <w:r w:rsidRPr="004E1F03">
        <w:tab/>
        <w:t>-- Need OP</w:t>
      </w:r>
    </w:p>
    <w:p w14:paraId="56C5BBD6" w14:textId="77777777" w:rsidR="00E439B7" w:rsidRPr="004E1F03" w:rsidRDefault="00E439B7" w:rsidP="00E439B7">
      <w:pPr>
        <w:pStyle w:val="PL"/>
        <w:shd w:val="clear" w:color="auto" w:fill="E6E6E6"/>
        <w:rPr>
          <w:b/>
          <w:bCs/>
          <w:iCs/>
        </w:rPr>
      </w:pPr>
      <w:r w:rsidRPr="004E1F03">
        <w:tab/>
      </w:r>
      <w:r w:rsidRPr="004E1F03">
        <w:tab/>
      </w:r>
      <w:r w:rsidRPr="004E1F03">
        <w:rPr>
          <w:bCs/>
          <w:iCs/>
        </w:rPr>
        <w:t>t-ReselectionEUTRA-CE-r13</w:t>
      </w:r>
      <w:r w:rsidRPr="004E1F03">
        <w:rPr>
          <w:bCs/>
          <w:iCs/>
        </w:rPr>
        <w:tab/>
      </w:r>
      <w:r w:rsidRPr="004E1F03">
        <w:rPr>
          <w:bCs/>
          <w:iCs/>
        </w:rPr>
        <w:tab/>
      </w:r>
      <w:r w:rsidRPr="004E1F03">
        <w:rPr>
          <w:bCs/>
          <w:iCs/>
        </w:rPr>
        <w:tab/>
      </w:r>
      <w:r w:rsidRPr="004E1F03">
        <w:rPr>
          <w:bCs/>
          <w:iCs/>
        </w:rPr>
        <w:tab/>
        <w:t>T-ReselectionEUTRA-CE-r13</w:t>
      </w:r>
      <w:r w:rsidRPr="004E1F03">
        <w:rPr>
          <w:bCs/>
          <w:iCs/>
        </w:rPr>
        <w:tab/>
        <w:t>OPTIONAL</w:t>
      </w:r>
      <w:r w:rsidRPr="004E1F03">
        <w:rPr>
          <w:b/>
          <w:bCs/>
          <w:iCs/>
        </w:rPr>
        <w:tab/>
      </w:r>
      <w:r w:rsidRPr="004E1F03">
        <w:rPr>
          <w:b/>
          <w:bCs/>
          <w:iCs/>
        </w:rPr>
        <w:tab/>
      </w:r>
      <w:r w:rsidRPr="004E1F03">
        <w:rPr>
          <w:bCs/>
          <w:iCs/>
        </w:rPr>
        <w:t>-- Need OP</w:t>
      </w:r>
    </w:p>
    <w:p w14:paraId="7AC3E0DF" w14:textId="77777777" w:rsidR="00E439B7" w:rsidRPr="004E1F03" w:rsidRDefault="00E439B7" w:rsidP="00E439B7">
      <w:pPr>
        <w:pStyle w:val="PL"/>
        <w:shd w:val="clear" w:color="auto" w:fill="E6E6E6"/>
      </w:pPr>
      <w:r w:rsidRPr="004E1F03">
        <w:tab/>
        <w:t>]],</w:t>
      </w:r>
    </w:p>
    <w:p w14:paraId="4796CCF0" w14:textId="77777777" w:rsidR="00E439B7" w:rsidRPr="004E1F03" w:rsidRDefault="00E439B7" w:rsidP="00E439B7">
      <w:pPr>
        <w:pStyle w:val="PL"/>
        <w:shd w:val="clear" w:color="auto" w:fill="E6E6E6"/>
      </w:pPr>
      <w:r w:rsidRPr="004E1F03">
        <w:tab/>
        <w:t>[[</w:t>
      </w:r>
      <w:r w:rsidRPr="004E1F03">
        <w:tab/>
        <w:t>cellSelectionInfoCE1-r13</w:t>
      </w:r>
      <w:r w:rsidRPr="004E1F03">
        <w:tab/>
      </w:r>
      <w:r w:rsidRPr="004E1F03">
        <w:tab/>
      </w:r>
      <w:r w:rsidRPr="004E1F03">
        <w:tab/>
      </w:r>
      <w:r w:rsidRPr="004E1F03">
        <w:tab/>
        <w:t>CellSelectionInfoCE1-r13</w:t>
      </w:r>
      <w:r w:rsidRPr="004E1F03">
        <w:tab/>
        <w:t>OPTIONAL</w:t>
      </w:r>
      <w:r w:rsidRPr="004E1F03">
        <w:tab/>
        <w:t>-- Need OP</w:t>
      </w:r>
    </w:p>
    <w:p w14:paraId="7F40EBD3" w14:textId="77777777" w:rsidR="00E439B7" w:rsidRPr="004E1F03" w:rsidRDefault="00E439B7" w:rsidP="00E439B7">
      <w:pPr>
        <w:pStyle w:val="PL"/>
        <w:shd w:val="clear" w:color="auto" w:fill="E6E6E6"/>
      </w:pPr>
      <w:r w:rsidRPr="004E1F03">
        <w:tab/>
        <w:t>]],</w:t>
      </w:r>
    </w:p>
    <w:p w14:paraId="78A3F948" w14:textId="77777777" w:rsidR="00E439B7" w:rsidRPr="004E1F03" w:rsidRDefault="00E439B7" w:rsidP="00E439B7">
      <w:pPr>
        <w:pStyle w:val="PL"/>
        <w:shd w:val="clear" w:color="auto" w:fill="E6E6E6"/>
      </w:pPr>
      <w:r w:rsidRPr="004E1F03">
        <w:tab/>
        <w:t>[[</w:t>
      </w:r>
      <w:r w:rsidRPr="004E1F03">
        <w:tab/>
        <w:t>cellSelectionInfoCE1-v1360</w:t>
      </w:r>
      <w:r w:rsidRPr="004E1F03">
        <w:tab/>
      </w:r>
      <w:r w:rsidRPr="004E1F03">
        <w:tab/>
      </w:r>
      <w:r w:rsidRPr="004E1F03">
        <w:tab/>
        <w:t>CellSelectionInfoCE1-v1360</w:t>
      </w:r>
      <w:r w:rsidRPr="004E1F03">
        <w:tab/>
        <w:t>OPTIONAL</w:t>
      </w:r>
      <w:r w:rsidRPr="004E1F03">
        <w:tab/>
      </w:r>
      <w:r w:rsidRPr="004E1F03">
        <w:tab/>
        <w:t>-- Cond QrxlevminCE1</w:t>
      </w:r>
    </w:p>
    <w:p w14:paraId="459F3445" w14:textId="77777777" w:rsidR="00E439B7" w:rsidRPr="004E1F03" w:rsidRDefault="00E439B7" w:rsidP="00E439B7">
      <w:pPr>
        <w:pStyle w:val="PL"/>
        <w:shd w:val="clear" w:color="auto" w:fill="E6E6E6"/>
      </w:pPr>
      <w:r w:rsidRPr="004E1F03">
        <w:tab/>
        <w:t>]]</w:t>
      </w:r>
    </w:p>
    <w:p w14:paraId="07A51150" w14:textId="77777777" w:rsidR="00E439B7" w:rsidRPr="004E1F03" w:rsidRDefault="00E439B7" w:rsidP="00E439B7">
      <w:pPr>
        <w:pStyle w:val="PL"/>
        <w:shd w:val="clear" w:color="auto" w:fill="E6E6E6"/>
      </w:pPr>
      <w:r w:rsidRPr="004E1F03">
        <w:t>}</w:t>
      </w:r>
    </w:p>
    <w:p w14:paraId="6295E029" w14:textId="77777777" w:rsidR="00E439B7" w:rsidRPr="004E1F03" w:rsidRDefault="00E439B7" w:rsidP="00E439B7">
      <w:pPr>
        <w:pStyle w:val="PL"/>
        <w:shd w:val="clear" w:color="auto" w:fill="E6E6E6"/>
      </w:pPr>
    </w:p>
    <w:p w14:paraId="2AC56448" w14:textId="77777777" w:rsidR="00E439B7" w:rsidRPr="004E1F03" w:rsidRDefault="00E439B7" w:rsidP="00E439B7">
      <w:pPr>
        <w:pStyle w:val="PL"/>
        <w:shd w:val="clear" w:color="auto" w:fill="E6E6E6"/>
      </w:pPr>
      <w:r w:rsidRPr="004E1F03">
        <w:t>RedistributionServingInfo-r13 ::=</w:t>
      </w:r>
      <w:r w:rsidRPr="004E1F03">
        <w:tab/>
      </w:r>
      <w:r w:rsidRPr="004E1F03">
        <w:tab/>
        <w:t>SEQUENCE {</w:t>
      </w:r>
    </w:p>
    <w:p w14:paraId="71A4DA65" w14:textId="77777777" w:rsidR="00E439B7" w:rsidRPr="004E1F03" w:rsidRDefault="00E439B7" w:rsidP="00E439B7">
      <w:pPr>
        <w:pStyle w:val="PL"/>
        <w:shd w:val="clear" w:color="auto" w:fill="E6E6E6"/>
      </w:pPr>
      <w:r w:rsidRPr="004E1F03">
        <w:tab/>
        <w:t>redistributionFactorServing-r13</w:t>
      </w:r>
      <w:r w:rsidRPr="004E1F03">
        <w:tab/>
      </w:r>
      <w:r w:rsidRPr="004E1F03">
        <w:tab/>
        <w:t>INTEGER(0..10),</w:t>
      </w:r>
    </w:p>
    <w:p w14:paraId="5C5B5664" w14:textId="77777777" w:rsidR="00E439B7" w:rsidRPr="004E1F03" w:rsidRDefault="00E439B7" w:rsidP="00E439B7">
      <w:pPr>
        <w:pStyle w:val="PL"/>
        <w:shd w:val="clear" w:color="auto" w:fill="E6E6E6"/>
      </w:pPr>
      <w:r w:rsidRPr="004E1F03">
        <w:tab/>
        <w:t>redistributionFactorCell-r13</w:t>
      </w:r>
      <w:r w:rsidRPr="004E1F03">
        <w:tab/>
      </w:r>
      <w:r w:rsidRPr="004E1F03">
        <w:tab/>
        <w:t>ENUMERATED{true}</w:t>
      </w:r>
      <w:r w:rsidRPr="004E1F03">
        <w:tab/>
      </w:r>
      <w:r w:rsidRPr="004E1F03">
        <w:tab/>
      </w:r>
      <w:r w:rsidRPr="004E1F03">
        <w:tab/>
      </w:r>
      <w:r w:rsidRPr="004E1F03">
        <w:tab/>
        <w:t>OPTIONAL,</w:t>
      </w:r>
      <w:r w:rsidRPr="004E1F03">
        <w:tab/>
        <w:t>--Need OP</w:t>
      </w:r>
    </w:p>
    <w:p w14:paraId="370E245A" w14:textId="77777777" w:rsidR="00E439B7" w:rsidRPr="004E1F03" w:rsidRDefault="00E439B7" w:rsidP="00E439B7">
      <w:pPr>
        <w:pStyle w:val="PL"/>
        <w:shd w:val="clear" w:color="auto" w:fill="E6E6E6"/>
      </w:pPr>
      <w:r w:rsidRPr="004E1F03">
        <w:tab/>
        <w:t>t360-r13</w:t>
      </w:r>
      <w:r w:rsidRPr="004E1F03">
        <w:tab/>
      </w:r>
      <w:r w:rsidRPr="004E1F03">
        <w:tab/>
      </w:r>
      <w:r w:rsidRPr="004E1F03">
        <w:tab/>
      </w:r>
      <w:r w:rsidRPr="004E1F03">
        <w:tab/>
      </w:r>
      <w:r w:rsidRPr="004E1F03">
        <w:tab/>
      </w:r>
      <w:r w:rsidRPr="004E1F03">
        <w:tab/>
      </w:r>
      <w:r w:rsidRPr="004E1F03">
        <w:tab/>
        <w:t>ENUMERATED {min4, min8, min16, min32,infinity,</w:t>
      </w:r>
    </w:p>
    <w:p w14:paraId="34956B5C" w14:textId="77777777" w:rsidR="00E439B7" w:rsidRPr="004E1F03" w:rsidRDefault="00E439B7" w:rsidP="00E439B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spare3,spare2,spare1},</w:t>
      </w:r>
    </w:p>
    <w:p w14:paraId="63447A04" w14:textId="77777777" w:rsidR="00E439B7" w:rsidRPr="004E1F03" w:rsidRDefault="00E439B7" w:rsidP="00E439B7">
      <w:pPr>
        <w:pStyle w:val="PL"/>
        <w:shd w:val="clear" w:color="auto" w:fill="E6E6E6"/>
      </w:pPr>
      <w:r w:rsidRPr="004E1F03">
        <w:tab/>
        <w:t>redistrOnPagingOnly-r13</w:t>
      </w:r>
      <w:r w:rsidRPr="004E1F03">
        <w:tab/>
      </w:r>
      <w:r w:rsidRPr="004E1F03">
        <w:tab/>
      </w:r>
      <w:r w:rsidRPr="004E1F03">
        <w:tab/>
      </w:r>
      <w:r w:rsidRPr="004E1F03">
        <w:tab/>
        <w:t>ENUMERATED {true}</w:t>
      </w:r>
      <w:r w:rsidRPr="004E1F03">
        <w:tab/>
      </w:r>
      <w:r w:rsidRPr="004E1F03">
        <w:tab/>
        <w:t>OPTIONAL</w:t>
      </w:r>
      <w:r w:rsidRPr="004E1F03">
        <w:tab/>
        <w:t>--Need OP</w:t>
      </w:r>
    </w:p>
    <w:p w14:paraId="5509E43D" w14:textId="77777777" w:rsidR="00E439B7" w:rsidRPr="004E1F03" w:rsidRDefault="00E439B7" w:rsidP="00E439B7">
      <w:pPr>
        <w:pStyle w:val="PL"/>
        <w:shd w:val="clear" w:color="auto" w:fill="E6E6E6"/>
      </w:pPr>
      <w:r w:rsidRPr="004E1F03">
        <w:t>}</w:t>
      </w:r>
    </w:p>
    <w:p w14:paraId="7785CA81" w14:textId="77777777" w:rsidR="00E439B7" w:rsidRPr="004E1F03" w:rsidRDefault="00E439B7" w:rsidP="00E439B7">
      <w:pPr>
        <w:pStyle w:val="PL"/>
        <w:shd w:val="clear" w:color="auto" w:fill="E6E6E6"/>
      </w:pPr>
    </w:p>
    <w:p w14:paraId="62B6A89A" w14:textId="77777777" w:rsidR="00E439B7" w:rsidRPr="004E1F03" w:rsidRDefault="00E439B7" w:rsidP="00E439B7">
      <w:pPr>
        <w:pStyle w:val="PL"/>
        <w:shd w:val="clear" w:color="auto" w:fill="E6E6E6"/>
      </w:pPr>
      <w:r w:rsidRPr="004E1F03">
        <w:t>CellReselectionServingFreqInfo-v1310 ::=</w:t>
      </w:r>
      <w:r w:rsidRPr="004E1F03">
        <w:tab/>
        <w:t>SEQUENCE {</w:t>
      </w:r>
    </w:p>
    <w:p w14:paraId="146F11F6" w14:textId="77777777" w:rsidR="00E439B7" w:rsidRPr="004E1F03" w:rsidRDefault="00E439B7" w:rsidP="00E439B7">
      <w:pPr>
        <w:pStyle w:val="PL"/>
        <w:shd w:val="clear" w:color="auto" w:fill="E6E6E6"/>
      </w:pPr>
      <w:r w:rsidRPr="004E1F03">
        <w:tab/>
        <w:t>cellReselectionSubPriority</w:t>
      </w:r>
      <w:r w:rsidRPr="004E1F03">
        <w:rPr>
          <w:lang w:eastAsia="zh-CN"/>
        </w:rPr>
        <w:t>-r13</w:t>
      </w:r>
      <w:r w:rsidRPr="004E1F03">
        <w:tab/>
      </w:r>
      <w:r w:rsidRPr="004E1F03">
        <w:tab/>
      </w:r>
      <w:r w:rsidRPr="004E1F03">
        <w:tab/>
      </w:r>
      <w:r w:rsidRPr="004E1F03">
        <w:tab/>
        <w:t>CellReselectionSubPriority-r13</w:t>
      </w:r>
    </w:p>
    <w:p w14:paraId="0410C112" w14:textId="77777777" w:rsidR="00E439B7" w:rsidRPr="004E1F03" w:rsidRDefault="00E439B7" w:rsidP="00E439B7">
      <w:pPr>
        <w:pStyle w:val="PL"/>
        <w:shd w:val="clear" w:color="auto" w:fill="E6E6E6"/>
        <w:rPr>
          <w:lang w:eastAsia="zh-CN"/>
        </w:rPr>
      </w:pPr>
      <w:r w:rsidRPr="004E1F03">
        <w:t>}</w:t>
      </w:r>
    </w:p>
    <w:p w14:paraId="11CB7395" w14:textId="77777777" w:rsidR="00E439B7" w:rsidRPr="004E1F03" w:rsidRDefault="00E439B7" w:rsidP="00E439B7">
      <w:pPr>
        <w:pStyle w:val="PL"/>
        <w:shd w:val="clear" w:color="auto" w:fill="E6E6E6"/>
      </w:pPr>
    </w:p>
    <w:p w14:paraId="451DDCC4" w14:textId="77777777" w:rsidR="00E439B7" w:rsidRPr="004E1F03" w:rsidRDefault="00E439B7" w:rsidP="00E439B7">
      <w:pPr>
        <w:pStyle w:val="PL"/>
        <w:shd w:val="clear" w:color="auto" w:fill="E6E6E6"/>
      </w:pPr>
      <w:r w:rsidRPr="004E1F03">
        <w:t>-- Late non critical extensions</w:t>
      </w:r>
    </w:p>
    <w:p w14:paraId="25AB298A" w14:textId="77777777" w:rsidR="00E439B7" w:rsidRPr="004E1F03" w:rsidRDefault="00E439B7" w:rsidP="00E439B7">
      <w:pPr>
        <w:pStyle w:val="PL"/>
        <w:shd w:val="clear" w:color="auto" w:fill="E6E6E6"/>
      </w:pPr>
      <w:r w:rsidRPr="004E1F03">
        <w:t>SystemInformationBlockType3-v10j0-IEs ::= SEQUENCE {</w:t>
      </w:r>
    </w:p>
    <w:p w14:paraId="326560E9" w14:textId="77777777" w:rsidR="00E439B7" w:rsidRPr="004E1F03" w:rsidRDefault="00E439B7" w:rsidP="00E439B7">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14:paraId="764392F3" w14:textId="77777777" w:rsidR="00E439B7" w:rsidRPr="004E1F03" w:rsidRDefault="00E439B7" w:rsidP="00E439B7">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14:paraId="196958FC" w14:textId="77777777" w:rsidR="00E439B7" w:rsidRPr="004E1F03" w:rsidRDefault="00E439B7" w:rsidP="00E439B7">
      <w:pPr>
        <w:pStyle w:val="PL"/>
        <w:shd w:val="clear" w:color="auto" w:fill="E6E6E6"/>
      </w:pPr>
      <w:r w:rsidRPr="004E1F03">
        <w:tab/>
        <w:t>nonCriticalExtension</w:t>
      </w:r>
      <w:r w:rsidRPr="004E1F03">
        <w:tab/>
      </w:r>
      <w:r w:rsidRPr="004E1F03">
        <w:tab/>
      </w:r>
      <w:r w:rsidRPr="004E1F03">
        <w:tab/>
      </w:r>
      <w:r w:rsidRPr="004E1F03">
        <w:tab/>
        <w:t>SystemInformationBlockType3-v10l0-IEs</w:t>
      </w:r>
      <w:r w:rsidRPr="004E1F03">
        <w:tab/>
      </w:r>
      <w:r w:rsidRPr="004E1F03">
        <w:tab/>
      </w:r>
      <w:r w:rsidRPr="004E1F03">
        <w:tab/>
      </w:r>
      <w:r w:rsidRPr="004E1F03">
        <w:tab/>
      </w:r>
      <w:r w:rsidRPr="004E1F03">
        <w:tab/>
        <w:t>OPTIONAL</w:t>
      </w:r>
    </w:p>
    <w:p w14:paraId="798773D1" w14:textId="77777777" w:rsidR="00E439B7" w:rsidRPr="004E1F03" w:rsidRDefault="00E439B7" w:rsidP="00E439B7">
      <w:pPr>
        <w:pStyle w:val="PL"/>
        <w:shd w:val="clear" w:color="auto" w:fill="E6E6E6"/>
      </w:pPr>
      <w:r w:rsidRPr="004E1F03">
        <w:t>}</w:t>
      </w:r>
    </w:p>
    <w:p w14:paraId="5C730293" w14:textId="77777777" w:rsidR="00E439B7" w:rsidRPr="004E1F03" w:rsidRDefault="00E439B7" w:rsidP="00E439B7">
      <w:pPr>
        <w:pStyle w:val="PL"/>
        <w:shd w:val="clear" w:color="auto" w:fill="E6E6E6"/>
      </w:pPr>
    </w:p>
    <w:p w14:paraId="43369FBD" w14:textId="77777777" w:rsidR="00E439B7" w:rsidRPr="004E1F03" w:rsidRDefault="00E439B7" w:rsidP="00E439B7">
      <w:pPr>
        <w:pStyle w:val="PL"/>
        <w:shd w:val="clear" w:color="auto" w:fill="E6E6E6"/>
      </w:pPr>
      <w:r w:rsidRPr="004E1F03">
        <w:t>SystemInformationBlockType3-v10l0-IEs ::= SEQUENCE {</w:t>
      </w:r>
    </w:p>
    <w:p w14:paraId="219AE370" w14:textId="77777777" w:rsidR="00E439B7" w:rsidRPr="004E1F03" w:rsidRDefault="00E439B7" w:rsidP="00E439B7">
      <w:pPr>
        <w:pStyle w:val="PL"/>
        <w:shd w:val="clear" w:color="auto" w:fill="E6E6E6"/>
      </w:pPr>
      <w:r w:rsidRPr="004E1F03">
        <w:tab/>
        <w:t>freqBandInfo-v10l0</w:t>
      </w:r>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14:paraId="4E1407FE" w14:textId="77777777" w:rsidR="00E439B7" w:rsidRPr="004E1F03" w:rsidRDefault="00E439B7" w:rsidP="00E439B7">
      <w:pPr>
        <w:pStyle w:val="PL"/>
        <w:shd w:val="clear" w:color="auto" w:fill="E6E6E6"/>
      </w:pPr>
      <w:r w:rsidRPr="004E1F03">
        <w:tab/>
        <w:t>multiBandInfoList-v10l0</w:t>
      </w:r>
      <w:r w:rsidRPr="004E1F03">
        <w:tab/>
      </w:r>
      <w:r w:rsidRPr="004E1F03">
        <w:tab/>
      </w:r>
      <w:r w:rsidRPr="004E1F03">
        <w:tab/>
      </w:r>
      <w:r w:rsidRPr="004E1F03">
        <w:tab/>
        <w:t>MultiBandInfoList-v10l0</w:t>
      </w:r>
      <w:r w:rsidRPr="004E1F03">
        <w:tab/>
      </w:r>
      <w:r w:rsidRPr="004E1F03">
        <w:tab/>
        <w:t>OPTIONAL,</w:t>
      </w:r>
      <w:r w:rsidRPr="004E1F03">
        <w:tab/>
        <w:t>-- Need OR</w:t>
      </w:r>
    </w:p>
    <w:p w14:paraId="71837FF9" w14:textId="09C1EE89" w:rsidR="00E439B7" w:rsidRPr="004E1F03" w:rsidRDefault="00E439B7" w:rsidP="00E439B7">
      <w:pPr>
        <w:pStyle w:val="PL"/>
        <w:shd w:val="clear" w:color="auto" w:fill="E6E6E6"/>
      </w:pPr>
      <w:r w:rsidRPr="004E1F03">
        <w:tab/>
        <w:t>nonCriticalExtension</w:t>
      </w:r>
      <w:r w:rsidRPr="004E1F03">
        <w:tab/>
      </w:r>
      <w:r w:rsidRPr="004E1F03">
        <w:tab/>
      </w:r>
      <w:r w:rsidRPr="004E1F03">
        <w:tab/>
      </w:r>
      <w:r w:rsidRPr="004E1F03">
        <w:tab/>
      </w:r>
      <w:ins w:id="8" w:author="OPPO" w:date="2018-02-11T11:35:00Z">
        <w:r w:rsidR="0083056B" w:rsidRPr="004E1F03">
          <w:t>SystemInformationBlockType3-v1</w:t>
        </w:r>
        <w:r w:rsidR="0083056B">
          <w:t>510</w:t>
        </w:r>
        <w:r w:rsidR="0083056B" w:rsidRPr="004E1F03">
          <w:t>-IEs</w:t>
        </w:r>
      </w:ins>
      <w:r w:rsidRPr="004E1F03">
        <w:tab/>
      </w:r>
      <w:r w:rsidRPr="004E1F03">
        <w:tab/>
      </w:r>
      <w:r w:rsidRPr="004E1F03">
        <w:tab/>
      </w:r>
      <w:r w:rsidRPr="004E1F03">
        <w:tab/>
      </w:r>
      <w:r w:rsidRPr="004E1F03">
        <w:tab/>
        <w:t>OPTIONAL</w:t>
      </w:r>
    </w:p>
    <w:p w14:paraId="5CD17874" w14:textId="77777777" w:rsidR="00E439B7" w:rsidRPr="004E1F03" w:rsidRDefault="00E439B7" w:rsidP="00E439B7">
      <w:pPr>
        <w:pStyle w:val="PL"/>
        <w:shd w:val="clear" w:color="auto" w:fill="E6E6E6"/>
      </w:pPr>
      <w:r w:rsidRPr="004E1F03">
        <w:t>}</w:t>
      </w:r>
    </w:p>
    <w:p w14:paraId="6B06E3DD" w14:textId="74DBD961" w:rsidR="00E439B7" w:rsidRDefault="00E439B7" w:rsidP="00E439B7">
      <w:pPr>
        <w:pStyle w:val="PL"/>
        <w:shd w:val="clear" w:color="auto" w:fill="E6E6E6"/>
      </w:pPr>
    </w:p>
    <w:p w14:paraId="7E52B0ED" w14:textId="77777777" w:rsidR="00796C2E" w:rsidRPr="004E1F03" w:rsidRDefault="00796C2E" w:rsidP="00796C2E">
      <w:pPr>
        <w:pStyle w:val="PL"/>
        <w:shd w:val="clear" w:color="auto" w:fill="E6E6E6"/>
        <w:rPr>
          <w:ins w:id="9" w:author="OPPO" w:date="2018-02-11T11:39:00Z"/>
        </w:rPr>
      </w:pPr>
      <w:ins w:id="10" w:author="OPPO" w:date="2018-02-11T11:39:00Z">
        <w:r w:rsidRPr="004E1F03">
          <w:t>SystemInformationBlockType3-v1</w:t>
        </w:r>
        <w:r>
          <w:t>510</w:t>
        </w:r>
        <w:r w:rsidRPr="004E1F03">
          <w:t>-IEs ::= SEQUENCE {</w:t>
        </w:r>
      </w:ins>
    </w:p>
    <w:p w14:paraId="455A6FA8" w14:textId="77777777" w:rsidR="00796C2E" w:rsidRDefault="00796C2E" w:rsidP="00796C2E">
      <w:pPr>
        <w:pStyle w:val="PL"/>
        <w:shd w:val="clear" w:color="auto" w:fill="E6E6E6"/>
        <w:tabs>
          <w:tab w:val="clear" w:pos="7296"/>
          <w:tab w:val="left" w:pos="7712"/>
        </w:tabs>
        <w:ind w:firstLineChars="250" w:firstLine="400"/>
        <w:rPr>
          <w:ins w:id="11" w:author="OPPO" w:date="2018-02-11T11:39:00Z"/>
        </w:rPr>
      </w:pPr>
      <w:ins w:id="12" w:author="OPPO" w:date="2018-02-11T11:39:00Z">
        <w:r>
          <w:t>n-E</w:t>
        </w:r>
        <w:r w:rsidRPr="00845E6D">
          <w:t>quivalent</w:t>
        </w:r>
        <w:r>
          <w:t>Cells-r15</w:t>
        </w:r>
        <w:r w:rsidRPr="00845E6D">
          <w:t xml:space="preserve"> </w:t>
        </w:r>
        <w:r>
          <w:t xml:space="preserve">              </w:t>
        </w:r>
        <w:r w:rsidRPr="004E1F03">
          <w:t>INTEGER (1..16),</w:t>
        </w:r>
        <w:r>
          <w:t xml:space="preserve">       </w:t>
        </w:r>
        <w:r w:rsidRPr="004E1F03">
          <w:t>OPTIONAL,</w:t>
        </w:r>
        <w:r w:rsidRPr="004E1F03">
          <w:tab/>
          <w:t>-- Need OR</w:t>
        </w:r>
      </w:ins>
    </w:p>
    <w:p w14:paraId="397A47BD" w14:textId="77777777" w:rsidR="00796C2E" w:rsidRDefault="00796C2E" w:rsidP="00796C2E">
      <w:pPr>
        <w:pStyle w:val="PL"/>
        <w:shd w:val="clear" w:color="auto" w:fill="E6E6E6"/>
        <w:tabs>
          <w:tab w:val="clear" w:pos="4224"/>
          <w:tab w:val="left" w:pos="3892"/>
        </w:tabs>
        <w:rPr>
          <w:ins w:id="13" w:author="OPPO" w:date="2018-02-11T11:39:00Z"/>
          <w:lang w:eastAsia="zh-CN"/>
        </w:rPr>
      </w:pPr>
      <w:ins w:id="14" w:author="OPPO" w:date="2018-02-11T11:39:00Z">
        <w:r>
          <w:rPr>
            <w:rFonts w:hint="eastAsia"/>
            <w:lang w:eastAsia="zh-CN"/>
          </w:rPr>
          <w:t xml:space="preserve"> </w:t>
        </w:r>
        <w:r>
          <w:rPr>
            <w:lang w:eastAsia="zh-CN"/>
          </w:rPr>
          <w:t xml:space="preserve">   HSDN-Flag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4E1F03">
          <w:t>ENUMERATED{true}</w:t>
        </w:r>
        <w:r>
          <w:t>,      OPTIONAL,       --Need OR</w:t>
        </w:r>
      </w:ins>
    </w:p>
    <w:p w14:paraId="231EF0FC" w14:textId="77777777" w:rsidR="00796C2E" w:rsidRPr="004E1F03" w:rsidRDefault="00796C2E" w:rsidP="00796C2E">
      <w:pPr>
        <w:pStyle w:val="PL"/>
        <w:shd w:val="clear" w:color="auto" w:fill="E6E6E6"/>
        <w:rPr>
          <w:ins w:id="15" w:author="OPPO" w:date="2018-02-11T11:39:00Z"/>
        </w:rPr>
      </w:pPr>
      <w:ins w:id="16" w:author="OPPO" w:date="2018-02-11T11:39:00Z">
        <w:r w:rsidRPr="004E1F03">
          <w:t>}</w:t>
        </w:r>
      </w:ins>
    </w:p>
    <w:p w14:paraId="2D6EF103" w14:textId="77777777" w:rsidR="00E439B7" w:rsidRPr="004E1F03" w:rsidRDefault="00E439B7" w:rsidP="00E439B7">
      <w:pPr>
        <w:pStyle w:val="PL"/>
        <w:shd w:val="clear" w:color="auto" w:fill="E6E6E6"/>
        <w:rPr>
          <w:lang w:eastAsia="zh-CN"/>
        </w:rPr>
      </w:pPr>
    </w:p>
    <w:p w14:paraId="1420C926" w14:textId="77777777" w:rsidR="00E439B7" w:rsidRPr="004E1F03" w:rsidRDefault="00E439B7" w:rsidP="00E439B7">
      <w:pPr>
        <w:pStyle w:val="PL"/>
        <w:shd w:val="clear" w:color="auto" w:fill="E6E6E6"/>
      </w:pPr>
      <w:r w:rsidRPr="004E1F03">
        <w:t>-- ASN1STOP</w:t>
      </w:r>
    </w:p>
    <w:bookmarkEnd w:id="3"/>
    <w:p w14:paraId="48D16E1A" w14:textId="1075C814" w:rsidR="00E439B7" w:rsidRDefault="00E439B7" w:rsidP="000E0A98">
      <w:pPr>
        <w:pStyle w:val="B2"/>
        <w:rPr>
          <w:lang w:eastAsia="zh-CN"/>
        </w:rPr>
      </w:pPr>
    </w:p>
    <w:p w14:paraId="11895161" w14:textId="5C03ACDC" w:rsidR="008B0940" w:rsidRDefault="008B0940" w:rsidP="000E0A98">
      <w:pPr>
        <w:pStyle w:val="B2"/>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gridCol w:w="6"/>
      </w:tblGrid>
      <w:tr w:rsidR="008B0940" w:rsidRPr="004E1F03" w14:paraId="7F30ACB0" w14:textId="77777777" w:rsidTr="0002266B">
        <w:trPr>
          <w:gridAfter w:val="1"/>
          <w:wAfter w:w="6" w:type="dxa"/>
          <w:cantSplit/>
          <w:tblHeader/>
        </w:trPr>
        <w:tc>
          <w:tcPr>
            <w:tcW w:w="9639" w:type="dxa"/>
          </w:tcPr>
          <w:p w14:paraId="131747F8" w14:textId="77777777" w:rsidR="008B0940" w:rsidRPr="004E1F03" w:rsidRDefault="008B0940" w:rsidP="0002266B">
            <w:pPr>
              <w:pStyle w:val="TAH"/>
              <w:rPr>
                <w:lang w:eastAsia="en-GB"/>
              </w:rPr>
            </w:pPr>
            <w:r w:rsidRPr="004E1F03">
              <w:rPr>
                <w:i/>
                <w:noProof/>
                <w:lang w:eastAsia="en-GB"/>
              </w:rPr>
              <w:lastRenderedPageBreak/>
              <w:t>SystemInformationBlockType3</w:t>
            </w:r>
            <w:r w:rsidRPr="004E1F03">
              <w:rPr>
                <w:iCs/>
                <w:noProof/>
                <w:lang w:eastAsia="en-GB"/>
              </w:rPr>
              <w:t xml:space="preserve"> field descriptions</w:t>
            </w:r>
          </w:p>
        </w:tc>
      </w:tr>
      <w:tr w:rsidR="008B0940" w:rsidRPr="004E1F03" w14:paraId="5390B179" w14:textId="77777777" w:rsidTr="0002266B">
        <w:trPr>
          <w:gridAfter w:val="1"/>
          <w:wAfter w:w="6" w:type="dxa"/>
          <w:cantSplit/>
        </w:trPr>
        <w:tc>
          <w:tcPr>
            <w:tcW w:w="9639" w:type="dxa"/>
          </w:tcPr>
          <w:p w14:paraId="095DD39A" w14:textId="77777777" w:rsidR="008B0940" w:rsidRPr="004E1F03" w:rsidRDefault="008B0940" w:rsidP="0002266B">
            <w:pPr>
              <w:pStyle w:val="TAL"/>
              <w:rPr>
                <w:b/>
                <w:bCs/>
                <w:i/>
                <w:noProof/>
                <w:lang w:eastAsia="en-GB"/>
              </w:rPr>
            </w:pPr>
            <w:r w:rsidRPr="004E1F03">
              <w:rPr>
                <w:b/>
                <w:bCs/>
                <w:i/>
                <w:noProof/>
                <w:lang w:eastAsia="en-GB"/>
              </w:rPr>
              <w:t>allowedMeasBandwidth</w:t>
            </w:r>
          </w:p>
          <w:p w14:paraId="6F8B7191" w14:textId="77777777" w:rsidR="008B0940" w:rsidRPr="004E1F03" w:rsidRDefault="008B0940" w:rsidP="0002266B">
            <w:pPr>
              <w:pStyle w:val="TAL"/>
              <w:rPr>
                <w:i/>
                <w:iCs/>
                <w:lang w:eastAsia="en-GB"/>
              </w:rPr>
            </w:pPr>
            <w:r w:rsidRPr="004E1F03">
              <w:rPr>
                <w:lang w:eastAsia="en-GB"/>
              </w:rPr>
              <w:t xml:space="preserve">If absent, the value corresponding to the downlink bandwidth indicated by the </w:t>
            </w:r>
            <w:r w:rsidRPr="004E1F03">
              <w:rPr>
                <w:i/>
                <w:iCs/>
                <w:lang w:eastAsia="en-GB"/>
              </w:rPr>
              <w:t>dl-Bandwidth</w:t>
            </w:r>
            <w:r w:rsidRPr="004E1F03">
              <w:rPr>
                <w:lang w:eastAsia="en-GB"/>
              </w:rPr>
              <w:t xml:space="preserve"> included in </w:t>
            </w:r>
            <w:proofErr w:type="spellStart"/>
            <w:r w:rsidRPr="004E1F03">
              <w:rPr>
                <w:i/>
                <w:iCs/>
                <w:lang w:eastAsia="en-GB"/>
              </w:rPr>
              <w:t>MasterInformationBlock</w:t>
            </w:r>
            <w:proofErr w:type="spellEnd"/>
            <w:r w:rsidRPr="004E1F03">
              <w:rPr>
                <w:lang w:eastAsia="en-GB"/>
              </w:rPr>
              <w:t xml:space="preserve"> applies.</w:t>
            </w:r>
          </w:p>
        </w:tc>
      </w:tr>
      <w:tr w:rsidR="008B0940" w:rsidRPr="004E1F03" w14:paraId="047A3E85" w14:textId="77777777" w:rsidTr="0002266B">
        <w:trPr>
          <w:gridAfter w:val="1"/>
          <w:wAfter w:w="6" w:type="dxa"/>
          <w:cantSplit/>
        </w:trPr>
        <w:tc>
          <w:tcPr>
            <w:tcW w:w="9639" w:type="dxa"/>
          </w:tcPr>
          <w:p w14:paraId="70F55B13" w14:textId="77777777" w:rsidR="008B0940" w:rsidRPr="004E1F03" w:rsidRDefault="008B0940" w:rsidP="0002266B">
            <w:pPr>
              <w:pStyle w:val="TAL"/>
              <w:rPr>
                <w:b/>
                <w:bCs/>
                <w:i/>
                <w:iCs/>
                <w:lang w:eastAsia="ja-JP"/>
              </w:rPr>
            </w:pPr>
            <w:proofErr w:type="spellStart"/>
            <w:r w:rsidRPr="004E1F03">
              <w:rPr>
                <w:b/>
                <w:bCs/>
                <w:i/>
                <w:iCs/>
                <w:lang w:eastAsia="ja-JP"/>
              </w:rPr>
              <w:t>cellSelectionInfoCE</w:t>
            </w:r>
            <w:proofErr w:type="spellEnd"/>
          </w:p>
          <w:p w14:paraId="0FB3EC3B" w14:textId="77777777" w:rsidR="008B0940" w:rsidRPr="004E1F03" w:rsidRDefault="008B0940" w:rsidP="0002266B">
            <w:pPr>
              <w:pStyle w:val="TAL"/>
              <w:rPr>
                <w:lang w:eastAsia="zh-CN"/>
              </w:rPr>
            </w:pPr>
            <w:r w:rsidRPr="004E1F03">
              <w:rPr>
                <w:lang w:eastAsia="zh-CN"/>
              </w:rPr>
              <w:t>Parameters included in coverage enhancement S criteria</w:t>
            </w:r>
            <w:r w:rsidRPr="00C53D81">
              <w:rPr>
                <w:lang w:eastAsia="zh-CN"/>
              </w:rPr>
              <w:t xml:space="preserve"> for BL UEs and UEs in CE, applicable for intra-frequency neighbour cells</w:t>
            </w:r>
            <w:r w:rsidRPr="004E1F03">
              <w:rPr>
                <w:lang w:eastAsia="zh-CN"/>
              </w:rPr>
              <w:t xml:space="preserve">. If absent, </w:t>
            </w:r>
            <w:r w:rsidRPr="00C53D81">
              <w:rPr>
                <w:lang w:eastAsia="zh-CN"/>
              </w:rPr>
              <w:t>coverage enhancement S criteria is not applicable.</w:t>
            </w:r>
          </w:p>
        </w:tc>
      </w:tr>
      <w:tr w:rsidR="008B0940" w:rsidRPr="004E1F03" w14:paraId="609E8F70" w14:textId="77777777" w:rsidTr="0002266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0BD38CD" w14:textId="77777777" w:rsidR="008B0940" w:rsidRPr="004E1F03" w:rsidRDefault="008B0940" w:rsidP="0002266B">
            <w:pPr>
              <w:pStyle w:val="TAL"/>
              <w:rPr>
                <w:b/>
                <w:i/>
                <w:lang w:eastAsia="ja-JP"/>
              </w:rPr>
            </w:pPr>
            <w:r w:rsidRPr="004E1F03">
              <w:rPr>
                <w:b/>
                <w:i/>
                <w:lang w:eastAsia="ja-JP"/>
              </w:rPr>
              <w:t>cellSelectionInfoCE1</w:t>
            </w:r>
          </w:p>
          <w:p w14:paraId="5638EB0F" w14:textId="77777777" w:rsidR="008B0940" w:rsidRPr="004E1F03" w:rsidRDefault="008B0940" w:rsidP="0002266B">
            <w:pPr>
              <w:pStyle w:val="TAL"/>
              <w:rPr>
                <w:b/>
                <w:bCs/>
                <w:i/>
                <w:iCs/>
                <w:lang w:eastAsia="ja-JP"/>
              </w:rPr>
            </w:pPr>
            <w:r w:rsidRPr="004E1F03">
              <w:rPr>
                <w:lang w:eastAsia="zh-CN"/>
              </w:rPr>
              <w:t>Parameters included in coverage enhancement S criteria</w:t>
            </w:r>
            <w:r w:rsidRPr="00C53D81">
              <w:rPr>
                <w:lang w:eastAsia="zh-CN"/>
              </w:rPr>
              <w:t xml:space="preserve"> for BL UEs and UEs in CE supporting CE Mode B, applicable for intra-frequency neighbour cells</w:t>
            </w:r>
            <w:r w:rsidRPr="004E1F03">
              <w:rPr>
                <w:lang w:eastAsia="zh-CN"/>
              </w:rPr>
              <w:t xml:space="preserve">. E-UTRAN includes </w:t>
            </w:r>
            <w:r w:rsidRPr="004E1F03">
              <w:rPr>
                <w:lang w:eastAsia="ja-JP"/>
              </w:rPr>
              <w:t xml:space="preserve">this IE only if </w:t>
            </w:r>
            <w:proofErr w:type="spellStart"/>
            <w:r w:rsidRPr="004E1F03">
              <w:rPr>
                <w:i/>
                <w:lang w:eastAsia="ja-JP"/>
              </w:rPr>
              <w:t>cellSelectionInfoCE</w:t>
            </w:r>
            <w:proofErr w:type="spellEnd"/>
            <w:r w:rsidRPr="004E1F03">
              <w:rPr>
                <w:lang w:eastAsia="ja-JP"/>
              </w:rPr>
              <w:t xml:space="preserve"> in SIB3 is present.</w:t>
            </w:r>
          </w:p>
        </w:tc>
      </w:tr>
      <w:tr w:rsidR="008B0940" w:rsidRPr="004E1F03" w14:paraId="1F5A33B4" w14:textId="77777777" w:rsidTr="0002266B">
        <w:trPr>
          <w:gridAfter w:val="1"/>
          <w:wAfter w:w="6" w:type="dxa"/>
          <w:cantSplit/>
        </w:trPr>
        <w:tc>
          <w:tcPr>
            <w:tcW w:w="9639" w:type="dxa"/>
          </w:tcPr>
          <w:p w14:paraId="3DF1B898" w14:textId="77777777" w:rsidR="008B0940" w:rsidRPr="004E1F03" w:rsidRDefault="008B0940" w:rsidP="0002266B">
            <w:pPr>
              <w:pStyle w:val="TAL"/>
              <w:rPr>
                <w:b/>
                <w:bCs/>
                <w:i/>
                <w:noProof/>
                <w:lang w:eastAsia="en-GB"/>
              </w:rPr>
            </w:pPr>
            <w:r w:rsidRPr="004E1F03">
              <w:rPr>
                <w:b/>
                <w:bCs/>
                <w:i/>
                <w:noProof/>
                <w:lang w:eastAsia="en-GB"/>
              </w:rPr>
              <w:t>cellReselectionInfoCommon</w:t>
            </w:r>
          </w:p>
          <w:p w14:paraId="7D437130" w14:textId="77777777" w:rsidR="008B0940" w:rsidRPr="004E1F03" w:rsidRDefault="008B0940" w:rsidP="0002266B">
            <w:pPr>
              <w:pStyle w:val="TAL"/>
              <w:rPr>
                <w:lang w:eastAsia="en-GB"/>
              </w:rPr>
            </w:pPr>
            <w:r w:rsidRPr="004E1F03">
              <w:rPr>
                <w:lang w:eastAsia="en-GB"/>
              </w:rPr>
              <w:t xml:space="preserve">Cell re-selection </w:t>
            </w:r>
            <w:smartTag w:uri="urn:schemas-microsoft-com:office:smarttags" w:element="PersonName">
              <w:r w:rsidRPr="004E1F03">
                <w:rPr>
                  <w:lang w:eastAsia="en-GB"/>
                </w:rPr>
                <w:t>info</w:t>
              </w:r>
            </w:smartTag>
            <w:r w:rsidRPr="004E1F03">
              <w:rPr>
                <w:lang w:eastAsia="en-GB"/>
              </w:rPr>
              <w:t>rmation common for cells.</w:t>
            </w:r>
          </w:p>
        </w:tc>
      </w:tr>
      <w:tr w:rsidR="008B0940" w:rsidRPr="004E1F03" w14:paraId="51CD4117" w14:textId="77777777" w:rsidTr="0002266B">
        <w:trPr>
          <w:gridAfter w:val="1"/>
          <w:wAfter w:w="6" w:type="dxa"/>
          <w:cantSplit/>
        </w:trPr>
        <w:tc>
          <w:tcPr>
            <w:tcW w:w="9639" w:type="dxa"/>
          </w:tcPr>
          <w:p w14:paraId="627E3E34" w14:textId="77777777" w:rsidR="008B0940" w:rsidRPr="004E1F03" w:rsidRDefault="008B0940" w:rsidP="0002266B">
            <w:pPr>
              <w:pStyle w:val="TAL"/>
              <w:rPr>
                <w:b/>
                <w:bCs/>
                <w:i/>
                <w:noProof/>
                <w:lang w:eastAsia="en-GB"/>
              </w:rPr>
            </w:pPr>
            <w:r w:rsidRPr="004E1F03">
              <w:rPr>
                <w:b/>
                <w:bCs/>
                <w:i/>
                <w:noProof/>
                <w:lang w:eastAsia="en-GB"/>
              </w:rPr>
              <w:t>cellReselectionServingFreqInfo</w:t>
            </w:r>
          </w:p>
          <w:p w14:paraId="20254B7A" w14:textId="77777777" w:rsidR="008B0940" w:rsidRPr="004E1F03" w:rsidRDefault="008B0940" w:rsidP="0002266B">
            <w:pPr>
              <w:pStyle w:val="TAL"/>
              <w:rPr>
                <w:lang w:eastAsia="en-GB"/>
              </w:rPr>
            </w:pPr>
            <w:r w:rsidRPr="004E1F03">
              <w:rPr>
                <w:lang w:eastAsia="en-GB"/>
              </w:rPr>
              <w:t>Information common for Cell re-selection to inter-frequency and inter-RAT cells.</w:t>
            </w:r>
          </w:p>
        </w:tc>
      </w:tr>
      <w:tr w:rsidR="008B0940" w:rsidRPr="004E1F03" w14:paraId="604D129E" w14:textId="77777777" w:rsidTr="0002266B">
        <w:trPr>
          <w:gridAfter w:val="1"/>
          <w:wAfter w:w="6" w:type="dxa"/>
          <w:cantSplit/>
        </w:trPr>
        <w:tc>
          <w:tcPr>
            <w:tcW w:w="9639" w:type="dxa"/>
          </w:tcPr>
          <w:p w14:paraId="4A46EAEB" w14:textId="77777777" w:rsidR="008B0940" w:rsidRPr="004E1F03" w:rsidRDefault="008B0940" w:rsidP="0002266B">
            <w:pPr>
              <w:keepNext/>
              <w:keepLines/>
              <w:spacing w:after="0"/>
              <w:rPr>
                <w:rFonts w:ascii="Arial" w:hAnsi="Arial"/>
                <w:b/>
                <w:bCs/>
                <w:i/>
                <w:sz w:val="18"/>
              </w:rPr>
            </w:pPr>
            <w:proofErr w:type="spellStart"/>
            <w:r w:rsidRPr="004E1F03">
              <w:rPr>
                <w:rFonts w:ascii="Arial" w:hAnsi="Arial"/>
                <w:b/>
                <w:bCs/>
                <w:i/>
                <w:sz w:val="18"/>
              </w:rPr>
              <w:t>freqBandInfo</w:t>
            </w:r>
            <w:proofErr w:type="spellEnd"/>
          </w:p>
          <w:p w14:paraId="1DAF11DD" w14:textId="77777777" w:rsidR="008B0940" w:rsidRPr="004E1F03" w:rsidRDefault="008B0940" w:rsidP="0002266B">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 for UEs neither in CE nor BL UEs and TS 36.101 [42, table 6.2.4E-1] for UEs in CE or BL UEs,</w:t>
            </w:r>
            <w:r w:rsidRPr="004E1F03">
              <w:rPr>
                <w:iCs/>
                <w:lang w:eastAsia="ja-JP"/>
              </w:rPr>
              <w:t xml:space="preserve"> applicable for the intra-frequency </w:t>
            </w:r>
            <w:proofErr w:type="spellStart"/>
            <w:r w:rsidRPr="004E1F03">
              <w:rPr>
                <w:iCs/>
                <w:lang w:eastAsia="ja-JP"/>
              </w:rPr>
              <w:t>neighouring</w:t>
            </w:r>
            <w:proofErr w:type="spellEnd"/>
            <w:r w:rsidRPr="004E1F03">
              <w:rPr>
                <w:iCs/>
                <w:lang w:eastAsia="ja-JP"/>
              </w:rPr>
              <w:t xml:space="preserve"> E-UTRA cells if the UE selects the frequency band</w:t>
            </w:r>
            <w:r w:rsidRPr="004E1F03">
              <w:rPr>
                <w:iCs/>
                <w:lang w:eastAsia="en-GB"/>
              </w:rPr>
              <w:t xml:space="preserve"> </w:t>
            </w:r>
            <w:r w:rsidRPr="004E1F03">
              <w:rPr>
                <w:iCs/>
                <w:lang w:eastAsia="ja-JP"/>
              </w:rPr>
              <w:t xml:space="preserve">from </w:t>
            </w:r>
            <w:proofErr w:type="spellStart"/>
            <w:r w:rsidRPr="004E1F03">
              <w:rPr>
                <w:i/>
                <w:iCs/>
                <w:lang w:eastAsia="ja-JP"/>
              </w:rPr>
              <w:t>freqBandIndicator</w:t>
            </w:r>
            <w:proofErr w:type="spellEnd"/>
            <w:r w:rsidRPr="004E1F03">
              <w:rPr>
                <w:iCs/>
                <w:lang w:eastAsia="ja-JP"/>
              </w:rPr>
              <w:t xml:space="preserve"> in </w:t>
            </w:r>
            <w:r w:rsidRPr="004E1F03">
              <w:rPr>
                <w:i/>
                <w:iCs/>
                <w:lang w:eastAsia="ja-JP"/>
              </w:rPr>
              <w:t>SystemInformationBlockType1</w:t>
            </w:r>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8B0940" w:rsidRPr="004E1F03" w14:paraId="02561977" w14:textId="77777777" w:rsidTr="0002266B">
        <w:trPr>
          <w:gridAfter w:val="1"/>
          <w:wAfter w:w="6" w:type="dxa"/>
          <w:cantSplit/>
          <w:ins w:id="17" w:author="OPPO" w:date="2018-02-13T16:50:00Z"/>
        </w:trPr>
        <w:tc>
          <w:tcPr>
            <w:tcW w:w="9639" w:type="dxa"/>
          </w:tcPr>
          <w:p w14:paraId="5D220FD4" w14:textId="77777777" w:rsidR="008B0940" w:rsidRDefault="008B0940" w:rsidP="0002266B">
            <w:pPr>
              <w:keepNext/>
              <w:keepLines/>
              <w:spacing w:after="0"/>
              <w:rPr>
                <w:ins w:id="18" w:author="OPPO" w:date="2018-02-13T16:50:00Z"/>
                <w:rFonts w:ascii="Arial" w:hAnsi="Arial"/>
                <w:b/>
                <w:bCs/>
                <w:i/>
                <w:sz w:val="18"/>
                <w:lang w:eastAsia="zh-CN"/>
              </w:rPr>
            </w:pPr>
            <w:ins w:id="19" w:author="OPPO" w:date="2018-02-13T16:50:00Z">
              <w:r>
                <w:rPr>
                  <w:rFonts w:ascii="Arial" w:hAnsi="Arial" w:hint="eastAsia"/>
                  <w:b/>
                  <w:bCs/>
                  <w:i/>
                  <w:sz w:val="18"/>
                  <w:lang w:eastAsia="zh-CN"/>
                </w:rPr>
                <w:t>H</w:t>
              </w:r>
              <w:r>
                <w:rPr>
                  <w:rFonts w:ascii="Arial" w:hAnsi="Arial"/>
                  <w:b/>
                  <w:bCs/>
                  <w:i/>
                  <w:sz w:val="18"/>
                  <w:lang w:eastAsia="zh-CN"/>
                </w:rPr>
                <w:t>SDN-Flag</w:t>
              </w:r>
            </w:ins>
          </w:p>
          <w:p w14:paraId="2A6BBD9E" w14:textId="6451F747" w:rsidR="008B0940" w:rsidRPr="004E1F03" w:rsidRDefault="008B0940" w:rsidP="0002266B">
            <w:pPr>
              <w:keepNext/>
              <w:keepLines/>
              <w:spacing w:after="0"/>
              <w:rPr>
                <w:ins w:id="20" w:author="OPPO" w:date="2018-02-13T16:50:00Z"/>
                <w:rFonts w:ascii="Arial" w:hAnsi="Arial" w:hint="eastAsia"/>
                <w:b/>
                <w:bCs/>
                <w:i/>
                <w:sz w:val="18"/>
                <w:lang w:eastAsia="zh-CN"/>
              </w:rPr>
            </w:pPr>
            <w:ins w:id="21" w:author="OPPO" w:date="2018-02-13T16:50:00Z">
              <w:r>
                <w:rPr>
                  <w:rFonts w:ascii="Arial" w:hAnsi="Arial" w:hint="eastAsia"/>
                  <w:b/>
                  <w:bCs/>
                  <w:i/>
                  <w:sz w:val="18"/>
                  <w:lang w:eastAsia="zh-CN"/>
                </w:rPr>
                <w:t>A</w:t>
              </w:r>
              <w:r>
                <w:rPr>
                  <w:rFonts w:ascii="Arial" w:hAnsi="Arial"/>
                  <w:b/>
                  <w:bCs/>
                  <w:i/>
                  <w:sz w:val="18"/>
                  <w:lang w:eastAsia="zh-CN"/>
                </w:rPr>
                <w:t xml:space="preserve"> flag indicate the cell is</w:t>
              </w:r>
            </w:ins>
            <w:ins w:id="22" w:author="OPPO" w:date="2018-02-13T16:51:00Z">
              <w:r>
                <w:rPr>
                  <w:rFonts w:ascii="Arial" w:hAnsi="Arial"/>
                  <w:b/>
                  <w:bCs/>
                  <w:i/>
                  <w:sz w:val="18"/>
                  <w:lang w:eastAsia="zh-CN"/>
                </w:rPr>
                <w:t xml:space="preserve"> a HSDN cell for high speed UE to camp</w:t>
              </w:r>
            </w:ins>
            <w:bookmarkStart w:id="23" w:name="_GoBack"/>
            <w:bookmarkEnd w:id="23"/>
          </w:p>
        </w:tc>
      </w:tr>
      <w:tr w:rsidR="008B0940" w:rsidRPr="004E1F03" w14:paraId="676E9324" w14:textId="77777777" w:rsidTr="0002266B">
        <w:trPr>
          <w:gridAfter w:val="1"/>
          <w:wAfter w:w="6" w:type="dxa"/>
          <w:cantSplit/>
        </w:trPr>
        <w:tc>
          <w:tcPr>
            <w:tcW w:w="9639" w:type="dxa"/>
          </w:tcPr>
          <w:p w14:paraId="07D00E3E" w14:textId="77777777" w:rsidR="008B0940" w:rsidRPr="004E1F03" w:rsidRDefault="008B0940" w:rsidP="0002266B">
            <w:pPr>
              <w:pStyle w:val="TAL"/>
              <w:rPr>
                <w:b/>
                <w:bCs/>
                <w:i/>
                <w:noProof/>
                <w:lang w:eastAsia="en-GB"/>
              </w:rPr>
            </w:pPr>
            <w:r w:rsidRPr="004E1F03">
              <w:rPr>
                <w:b/>
                <w:bCs/>
                <w:i/>
                <w:noProof/>
                <w:lang w:eastAsia="en-GB"/>
              </w:rPr>
              <w:t>intraFreqcellReselectionInfo</w:t>
            </w:r>
          </w:p>
          <w:p w14:paraId="53BF2801" w14:textId="77777777" w:rsidR="008B0940" w:rsidRPr="004E1F03" w:rsidRDefault="008B0940" w:rsidP="0002266B">
            <w:pPr>
              <w:pStyle w:val="TAL"/>
              <w:rPr>
                <w:lang w:eastAsia="en-GB"/>
              </w:rPr>
            </w:pPr>
            <w:r w:rsidRPr="004E1F03">
              <w:rPr>
                <w:lang w:eastAsia="en-GB"/>
              </w:rPr>
              <w:t xml:space="preserve">Cell re-selection </w:t>
            </w:r>
            <w:smartTag w:uri="urn:schemas-microsoft-com:office:smarttags" w:element="PersonName">
              <w:r w:rsidRPr="004E1F03">
                <w:rPr>
                  <w:lang w:eastAsia="en-GB"/>
                </w:rPr>
                <w:t>info</w:t>
              </w:r>
            </w:smartTag>
            <w:r w:rsidRPr="004E1F03">
              <w:rPr>
                <w:lang w:eastAsia="en-GB"/>
              </w:rPr>
              <w:t>rmation common for intra-frequency cells.</w:t>
            </w:r>
          </w:p>
        </w:tc>
      </w:tr>
      <w:tr w:rsidR="008B0940" w:rsidRPr="004E1F03" w14:paraId="4A204238" w14:textId="77777777" w:rsidTr="0002266B">
        <w:trPr>
          <w:gridAfter w:val="1"/>
          <w:wAfter w:w="6" w:type="dxa"/>
          <w:cantSplit/>
        </w:trPr>
        <w:tc>
          <w:tcPr>
            <w:tcW w:w="9639" w:type="dxa"/>
          </w:tcPr>
          <w:p w14:paraId="180FB1AF" w14:textId="77777777" w:rsidR="008B0940" w:rsidRPr="004E1F03" w:rsidRDefault="008B0940" w:rsidP="0002266B">
            <w:pPr>
              <w:keepNext/>
              <w:keepLines/>
              <w:spacing w:after="0"/>
              <w:rPr>
                <w:rFonts w:ascii="Arial" w:hAnsi="Arial"/>
                <w:b/>
                <w:bCs/>
                <w:i/>
                <w:sz w:val="18"/>
              </w:rPr>
            </w:pPr>
            <w:r w:rsidRPr="004E1F03">
              <w:rPr>
                <w:rFonts w:ascii="Arial" w:hAnsi="Arial"/>
                <w:b/>
                <w:bCs/>
                <w:i/>
                <w:sz w:val="18"/>
              </w:rPr>
              <w:t>multiBandInfoList-v10j0</w:t>
            </w:r>
          </w:p>
          <w:p w14:paraId="2D2045BE" w14:textId="77777777" w:rsidR="008B0940" w:rsidRPr="004E1F03" w:rsidRDefault="008B0940" w:rsidP="0002266B">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applicable for the intra-frequency </w:t>
            </w:r>
            <w:proofErr w:type="spellStart"/>
            <w:r w:rsidRPr="004E1F03">
              <w:rPr>
                <w:iCs/>
                <w:lang w:eastAsia="ja-JP"/>
              </w:rPr>
              <w:t>neighouring</w:t>
            </w:r>
            <w:proofErr w:type="spellEnd"/>
            <w:r w:rsidRPr="004E1F03">
              <w:rPr>
                <w:iCs/>
                <w:lang w:eastAsia="ja-JP"/>
              </w:rPr>
              <w:t xml:space="preserve"> E-UTRA cells if the UE selects the frequency bands</w:t>
            </w:r>
            <w:r w:rsidRPr="004E1F03">
              <w:rPr>
                <w:iCs/>
                <w:lang w:eastAsia="en-GB"/>
              </w:rPr>
              <w:t xml:space="preserve"> </w:t>
            </w:r>
            <w:r w:rsidRPr="004E1F03">
              <w:rPr>
                <w:iCs/>
                <w:lang w:eastAsia="ja-JP"/>
              </w:rPr>
              <w:t xml:space="preserve">in </w:t>
            </w:r>
            <w:proofErr w:type="spellStart"/>
            <w:r w:rsidRPr="004E1F03">
              <w:rPr>
                <w:i/>
                <w:iCs/>
                <w:lang w:eastAsia="ja-JP"/>
              </w:rPr>
              <w:t>multiBandInfoList</w:t>
            </w:r>
            <w:proofErr w:type="spellEnd"/>
            <w:r w:rsidRPr="004E1F03">
              <w:rPr>
                <w:iCs/>
                <w:lang w:eastAsia="ja-JP"/>
              </w:rPr>
              <w:t xml:space="preserve"> (i.e. without suffix) or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proofErr w:type="spellStart"/>
            <w:r w:rsidRPr="004E1F03">
              <w:rPr>
                <w:i/>
                <w:iCs/>
                <w:lang w:eastAsia="ja-JP"/>
              </w:rPr>
              <w:t>multiBandInfoList</w:t>
            </w:r>
            <w:proofErr w:type="spellEnd"/>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8B0940" w:rsidRPr="004E1F03" w14:paraId="596BEE1F" w14:textId="77777777" w:rsidTr="0002266B">
        <w:trPr>
          <w:gridAfter w:val="1"/>
          <w:wAfter w:w="6" w:type="dxa"/>
          <w:cantSplit/>
          <w:ins w:id="24" w:author="OPPO" w:date="2018-02-13T16:47:00Z"/>
        </w:trPr>
        <w:tc>
          <w:tcPr>
            <w:tcW w:w="9639" w:type="dxa"/>
          </w:tcPr>
          <w:p w14:paraId="52B9AF0B" w14:textId="77777777" w:rsidR="008B0940" w:rsidRPr="008B0940" w:rsidRDefault="008B0940" w:rsidP="0002266B">
            <w:pPr>
              <w:keepNext/>
              <w:keepLines/>
              <w:spacing w:after="0"/>
              <w:rPr>
                <w:ins w:id="25" w:author="OPPO" w:date="2018-02-13T16:47:00Z"/>
                <w:rFonts w:ascii="Arial" w:hAnsi="Arial"/>
                <w:b/>
                <w:bCs/>
                <w:i/>
                <w:sz w:val="18"/>
              </w:rPr>
            </w:pPr>
            <w:ins w:id="26" w:author="OPPO" w:date="2018-02-13T16:47:00Z">
              <w:r w:rsidRPr="008B0940">
                <w:rPr>
                  <w:rFonts w:ascii="Arial" w:hAnsi="Arial"/>
                  <w:b/>
                  <w:bCs/>
                  <w:i/>
                  <w:sz w:val="18"/>
                </w:rPr>
                <w:t>n-EquivalentCells-r15</w:t>
              </w:r>
            </w:ins>
          </w:p>
          <w:p w14:paraId="24AB4467" w14:textId="71086CA8" w:rsidR="008B0940" w:rsidRPr="004E1F03" w:rsidRDefault="008B0940" w:rsidP="0002266B">
            <w:pPr>
              <w:keepNext/>
              <w:keepLines/>
              <w:spacing w:after="0"/>
              <w:rPr>
                <w:ins w:id="27" w:author="OPPO" w:date="2018-02-13T16:47:00Z"/>
                <w:rFonts w:ascii="Arial" w:hAnsi="Arial" w:hint="eastAsia"/>
                <w:b/>
                <w:bCs/>
                <w:i/>
                <w:sz w:val="18"/>
                <w:lang w:eastAsia="zh-CN"/>
              </w:rPr>
            </w:pPr>
            <w:ins w:id="28" w:author="OPPO" w:date="2018-02-13T16:47:00Z">
              <w:r>
                <w:rPr>
                  <w:rFonts w:ascii="Arial" w:hAnsi="Arial" w:hint="eastAsia"/>
                  <w:b/>
                  <w:bCs/>
                  <w:i/>
                  <w:sz w:val="18"/>
                  <w:lang w:eastAsia="zh-CN"/>
                </w:rPr>
                <w:t>A</w:t>
              </w:r>
              <w:r>
                <w:rPr>
                  <w:rFonts w:ascii="Arial" w:hAnsi="Arial"/>
                  <w:b/>
                  <w:bCs/>
                  <w:i/>
                  <w:sz w:val="18"/>
                  <w:lang w:eastAsia="zh-CN"/>
                </w:rPr>
                <w:t xml:space="preserve"> number betw</w:t>
              </w:r>
            </w:ins>
            <w:ins w:id="29" w:author="OPPO" w:date="2018-02-13T16:48:00Z">
              <w:r>
                <w:rPr>
                  <w:rFonts w:ascii="Arial" w:hAnsi="Arial"/>
                  <w:b/>
                  <w:bCs/>
                  <w:i/>
                  <w:sz w:val="18"/>
                  <w:lang w:eastAsia="zh-CN"/>
                </w:rPr>
                <w:t xml:space="preserve">een 1 to 16 </w:t>
              </w:r>
            </w:ins>
            <w:ins w:id="30" w:author="OPPO" w:date="2018-02-13T16:49:00Z">
              <w:r>
                <w:rPr>
                  <w:rFonts w:ascii="Arial" w:hAnsi="Arial"/>
                  <w:b/>
                  <w:bCs/>
                  <w:i/>
                  <w:sz w:val="18"/>
                  <w:lang w:eastAsia="zh-CN"/>
                </w:rPr>
                <w:t>as a weight to be</w:t>
              </w:r>
            </w:ins>
            <w:ins w:id="31" w:author="OPPO" w:date="2018-02-13T16:48:00Z">
              <w:r>
                <w:rPr>
                  <w:rFonts w:ascii="Arial" w:hAnsi="Arial"/>
                  <w:b/>
                  <w:bCs/>
                  <w:i/>
                  <w:sz w:val="18"/>
                  <w:lang w:eastAsia="zh-CN"/>
                </w:rPr>
                <w:t xml:space="preserve"> </w:t>
              </w:r>
              <w:proofErr w:type="spellStart"/>
              <w:r>
                <w:rPr>
                  <w:rFonts w:ascii="Arial" w:hAnsi="Arial"/>
                  <w:b/>
                  <w:bCs/>
                  <w:i/>
                  <w:sz w:val="18"/>
                  <w:lang w:eastAsia="zh-CN"/>
                </w:rPr>
                <w:t>multipled</w:t>
              </w:r>
              <w:proofErr w:type="spellEnd"/>
              <w:r>
                <w:rPr>
                  <w:rFonts w:ascii="Arial" w:hAnsi="Arial"/>
                  <w:b/>
                  <w:bCs/>
                  <w:i/>
                  <w:sz w:val="18"/>
                  <w:lang w:eastAsia="zh-CN"/>
                </w:rPr>
                <w:t xml:space="preserve"> w</w:t>
              </w:r>
            </w:ins>
            <w:ins w:id="32" w:author="OPPO" w:date="2018-02-13T16:49:00Z">
              <w:r>
                <w:rPr>
                  <w:rFonts w:ascii="Arial" w:hAnsi="Arial"/>
                  <w:b/>
                  <w:bCs/>
                  <w:i/>
                  <w:sz w:val="18"/>
                  <w:lang w:eastAsia="zh-CN"/>
                </w:rPr>
                <w:t>hen calculate the number of cell crossing</w:t>
              </w:r>
            </w:ins>
            <w:ins w:id="33" w:author="OPPO" w:date="2018-02-13T16:50:00Z">
              <w:r>
                <w:rPr>
                  <w:rFonts w:ascii="Arial" w:hAnsi="Arial"/>
                  <w:b/>
                  <w:bCs/>
                  <w:i/>
                  <w:sz w:val="18"/>
                  <w:lang w:eastAsia="zh-CN"/>
                </w:rPr>
                <w:t xml:space="preserve"> if the cell is HSDN cell</w:t>
              </w:r>
            </w:ins>
          </w:p>
        </w:tc>
      </w:tr>
      <w:tr w:rsidR="008B0940" w:rsidRPr="004E1F03" w14:paraId="79222BDF" w14:textId="77777777" w:rsidTr="0002266B">
        <w:trPr>
          <w:gridAfter w:val="1"/>
          <w:wAfter w:w="6" w:type="dxa"/>
          <w:cantSplit/>
        </w:trPr>
        <w:tc>
          <w:tcPr>
            <w:tcW w:w="9639" w:type="dxa"/>
          </w:tcPr>
          <w:p w14:paraId="52994106" w14:textId="77777777" w:rsidR="008B0940" w:rsidRPr="004E1F03" w:rsidRDefault="008B0940" w:rsidP="0002266B">
            <w:pPr>
              <w:pStyle w:val="TAL"/>
              <w:rPr>
                <w:b/>
                <w:bCs/>
                <w:i/>
                <w:noProof/>
                <w:lang w:eastAsia="en-GB"/>
              </w:rPr>
            </w:pPr>
            <w:r w:rsidRPr="004E1F03">
              <w:rPr>
                <w:b/>
                <w:bCs/>
                <w:i/>
                <w:noProof/>
                <w:lang w:eastAsia="en-GB"/>
              </w:rPr>
              <w:t>p-Max</w:t>
            </w:r>
          </w:p>
          <w:p w14:paraId="5C60657C" w14:textId="77777777" w:rsidR="008B0940" w:rsidRPr="004E1F03" w:rsidRDefault="008B0940" w:rsidP="0002266B">
            <w:pPr>
              <w:pStyle w:val="TAL"/>
              <w:rPr>
                <w:iCs/>
                <w:lang w:eastAsia="en-GB"/>
              </w:rPr>
            </w:pPr>
            <w:r w:rsidRPr="004E1F03">
              <w:rPr>
                <w:iCs/>
                <w:lang w:eastAsia="en-GB"/>
              </w:rPr>
              <w:t>Value applicable for the intra-frequency neighbouring E-UTRA cells. If absent the UE applies the maximum power according to the UE capability.</w:t>
            </w:r>
          </w:p>
        </w:tc>
      </w:tr>
      <w:tr w:rsidR="008B0940" w:rsidRPr="004E1F03" w14:paraId="58921337" w14:textId="77777777" w:rsidTr="0002266B">
        <w:trPr>
          <w:gridAfter w:val="1"/>
          <w:wAfter w:w="6" w:type="dxa"/>
          <w:cantSplit/>
        </w:trPr>
        <w:tc>
          <w:tcPr>
            <w:tcW w:w="9639" w:type="dxa"/>
          </w:tcPr>
          <w:p w14:paraId="2EFA0472" w14:textId="77777777" w:rsidR="008B0940" w:rsidRPr="004E1F03" w:rsidRDefault="008B0940" w:rsidP="0002266B">
            <w:pPr>
              <w:pStyle w:val="TAL"/>
              <w:rPr>
                <w:b/>
                <w:i/>
                <w:lang w:eastAsia="en-GB"/>
              </w:rPr>
            </w:pPr>
            <w:proofErr w:type="spellStart"/>
            <w:r w:rsidRPr="004E1F03">
              <w:rPr>
                <w:b/>
                <w:i/>
                <w:lang w:eastAsia="en-GB"/>
              </w:rPr>
              <w:t>redistrOnPagingOnly</w:t>
            </w:r>
            <w:proofErr w:type="spellEnd"/>
          </w:p>
          <w:p w14:paraId="48895BC3" w14:textId="77777777" w:rsidR="008B0940" w:rsidRPr="004E1F03" w:rsidRDefault="008B0940" w:rsidP="0002266B">
            <w:pPr>
              <w:pStyle w:val="TAL"/>
              <w:rPr>
                <w:b/>
                <w:bCs/>
                <w:i/>
                <w:noProof/>
                <w:lang w:eastAsia="en-GB"/>
              </w:rPr>
            </w:pPr>
            <w:r w:rsidRPr="004E1F03">
              <w:rPr>
                <w:lang w:eastAsia="en-GB"/>
              </w:rPr>
              <w:t>If this field is present and the UE is redistribution capable, the UE shall only wait for the paging message to trigger E-UTRAN inter-frequency redistribution procedure as specified in 5.2.4.</w:t>
            </w:r>
            <w:r w:rsidRPr="004E1F03">
              <w:rPr>
                <w:bCs/>
                <w:noProof/>
                <w:lang w:eastAsia="zh-CN"/>
              </w:rPr>
              <w:t>10</w:t>
            </w:r>
            <w:r w:rsidRPr="004E1F03">
              <w:rPr>
                <w:lang w:eastAsia="en-GB"/>
              </w:rPr>
              <w:t xml:space="preserve"> of TS 36.304 [4].</w:t>
            </w:r>
          </w:p>
        </w:tc>
      </w:tr>
      <w:tr w:rsidR="008B0940" w:rsidRPr="004E1F03" w14:paraId="29395CDE" w14:textId="77777777" w:rsidTr="0002266B">
        <w:trPr>
          <w:gridAfter w:val="1"/>
          <w:wAfter w:w="6" w:type="dxa"/>
          <w:cantSplit/>
        </w:trPr>
        <w:tc>
          <w:tcPr>
            <w:tcW w:w="9639" w:type="dxa"/>
          </w:tcPr>
          <w:p w14:paraId="76F81AD7" w14:textId="77777777" w:rsidR="008B0940" w:rsidRPr="004E1F03" w:rsidRDefault="008B0940" w:rsidP="0002266B">
            <w:pPr>
              <w:pStyle w:val="TAL"/>
              <w:rPr>
                <w:b/>
                <w:bCs/>
                <w:i/>
                <w:noProof/>
                <w:lang w:eastAsia="en-GB"/>
              </w:rPr>
            </w:pPr>
            <w:r w:rsidRPr="004E1F03">
              <w:rPr>
                <w:b/>
                <w:bCs/>
                <w:i/>
                <w:noProof/>
                <w:lang w:eastAsia="en-GB"/>
              </w:rPr>
              <w:t>q-Hyst</w:t>
            </w:r>
          </w:p>
          <w:p w14:paraId="272A9F98" w14:textId="77777777" w:rsidR="008B0940" w:rsidRPr="004E1F03" w:rsidRDefault="008B0940" w:rsidP="0002266B">
            <w:pPr>
              <w:pStyle w:val="TAL"/>
              <w:rPr>
                <w:lang w:eastAsia="en-GB"/>
              </w:rPr>
            </w:pPr>
            <w:r w:rsidRPr="004E1F03">
              <w:rPr>
                <w:lang w:eastAsia="en-GB"/>
              </w:rPr>
              <w:t xml:space="preserve">Parameter </w:t>
            </w:r>
            <w:r w:rsidRPr="004E1F03">
              <w:rPr>
                <w:i/>
                <w:noProof/>
                <w:lang w:eastAsia="en-GB"/>
              </w:rPr>
              <w:t>Q</w:t>
            </w:r>
            <w:r w:rsidRPr="004E1F03">
              <w:rPr>
                <w:i/>
                <w:noProof/>
                <w:vertAlign w:val="subscript"/>
                <w:lang w:eastAsia="en-GB"/>
              </w:rPr>
              <w:t>hyst</w:t>
            </w:r>
            <w:r w:rsidRPr="004E1F03">
              <w:rPr>
                <w:lang w:eastAsia="en-GB"/>
              </w:rPr>
              <w:t xml:space="preserve"> in TS 36.304 [4], Value in </w:t>
            </w:r>
            <w:proofErr w:type="spellStart"/>
            <w:r w:rsidRPr="004E1F03">
              <w:rPr>
                <w:lang w:eastAsia="en-GB"/>
              </w:rPr>
              <w:t>dB.</w:t>
            </w:r>
            <w:proofErr w:type="spellEnd"/>
            <w:r w:rsidRPr="004E1F03">
              <w:rPr>
                <w:lang w:eastAsia="en-GB"/>
              </w:rPr>
              <w:t xml:space="preserve"> Value dB1 corresponds to 1 dB, dB2 corresponds to 2 dB and so on.</w:t>
            </w:r>
          </w:p>
        </w:tc>
      </w:tr>
      <w:tr w:rsidR="008B0940" w:rsidRPr="004E1F03" w14:paraId="6A36D46D" w14:textId="77777777" w:rsidTr="0002266B">
        <w:trPr>
          <w:gridAfter w:val="1"/>
          <w:wAfter w:w="6" w:type="dxa"/>
          <w:cantSplit/>
        </w:trPr>
        <w:tc>
          <w:tcPr>
            <w:tcW w:w="9639" w:type="dxa"/>
          </w:tcPr>
          <w:p w14:paraId="18AC718A" w14:textId="77777777" w:rsidR="008B0940" w:rsidRPr="004E1F03" w:rsidRDefault="008B0940" w:rsidP="0002266B">
            <w:pPr>
              <w:pStyle w:val="TAL"/>
              <w:rPr>
                <w:b/>
                <w:bCs/>
                <w:i/>
                <w:noProof/>
                <w:lang w:eastAsia="en-GB"/>
              </w:rPr>
            </w:pPr>
            <w:r w:rsidRPr="004E1F03">
              <w:rPr>
                <w:b/>
                <w:bCs/>
                <w:i/>
                <w:noProof/>
                <w:lang w:eastAsia="en-GB"/>
              </w:rPr>
              <w:t>q-HystSF</w:t>
            </w:r>
          </w:p>
          <w:p w14:paraId="2A8C7A26" w14:textId="77777777" w:rsidR="008B0940" w:rsidRPr="004E1F03" w:rsidRDefault="008B0940" w:rsidP="0002266B">
            <w:pPr>
              <w:pStyle w:val="TAL"/>
              <w:rPr>
                <w:b/>
                <w:bCs/>
                <w:i/>
                <w:noProof/>
                <w:lang w:eastAsia="en-GB"/>
              </w:rPr>
            </w:pPr>
            <w:r w:rsidRPr="004E1F03">
              <w:rPr>
                <w:lang w:eastAsia="en-GB"/>
              </w:rPr>
              <w:t xml:space="preserve">Parameter “Speed dependent </w:t>
            </w:r>
            <w:proofErr w:type="spellStart"/>
            <w:r w:rsidRPr="004E1F03">
              <w:rPr>
                <w:lang w:eastAsia="en-GB"/>
              </w:rPr>
              <w:t>ScalingFactor</w:t>
            </w:r>
            <w:proofErr w:type="spellEnd"/>
            <w:r w:rsidRPr="004E1F03">
              <w:rPr>
                <w:lang w:eastAsia="en-GB"/>
              </w:rPr>
              <w:t xml:space="preserve"> for </w:t>
            </w:r>
            <w:r w:rsidRPr="004E1F03">
              <w:rPr>
                <w:i/>
                <w:noProof/>
                <w:lang w:eastAsia="en-GB"/>
              </w:rPr>
              <w:t>Q</w:t>
            </w:r>
            <w:r w:rsidRPr="004E1F03">
              <w:rPr>
                <w:i/>
                <w:noProof/>
                <w:vertAlign w:val="subscript"/>
                <w:lang w:eastAsia="en-GB"/>
              </w:rPr>
              <w:t>hyst</w:t>
            </w:r>
            <w:r w:rsidRPr="004E1F03">
              <w:rPr>
                <w:lang w:eastAsia="en-GB"/>
              </w:rPr>
              <w:t>” in TS 36.304 [4]. The sf-Medium and sf-High concern the a</w:t>
            </w:r>
            <w:r w:rsidRPr="004E1F03">
              <w:rPr>
                <w:iCs/>
                <w:noProof/>
                <w:lang w:eastAsia="en-GB"/>
              </w:rPr>
              <w:t xml:space="preserve">dditional hysteresis to be applied, in Medium and High Mobility state respectively, to </w:t>
            </w:r>
            <w:r w:rsidRPr="004E1F03">
              <w:rPr>
                <w:i/>
                <w:noProof/>
                <w:lang w:eastAsia="en-GB"/>
              </w:rPr>
              <w:t>Q</w:t>
            </w:r>
            <w:r w:rsidRPr="004E1F03">
              <w:rPr>
                <w:i/>
                <w:noProof/>
                <w:vertAlign w:val="subscript"/>
                <w:lang w:eastAsia="en-GB"/>
              </w:rPr>
              <w:t>hyst</w:t>
            </w:r>
            <w:r w:rsidRPr="004E1F03">
              <w:rPr>
                <w:i/>
                <w:noProof/>
                <w:lang w:eastAsia="en-GB"/>
              </w:rPr>
              <w:t xml:space="preserve"> </w:t>
            </w:r>
            <w:r w:rsidRPr="004E1F03">
              <w:rPr>
                <w:iCs/>
                <w:noProof/>
                <w:lang w:eastAsia="en-GB"/>
              </w:rPr>
              <w:t xml:space="preserve">as defined in </w:t>
            </w:r>
            <w:r w:rsidRPr="004E1F03">
              <w:rPr>
                <w:lang w:eastAsia="en-GB"/>
              </w:rPr>
              <w:t>TS 36.304</w:t>
            </w:r>
            <w:r w:rsidRPr="004E1F03">
              <w:rPr>
                <w:iCs/>
                <w:noProof/>
                <w:lang w:eastAsia="en-GB"/>
              </w:rPr>
              <w:t xml:space="preserve"> [4]. In dB. Value dB-6 corresponds to -6dB, dB-4 corresponds to -4dB and so on.</w:t>
            </w:r>
          </w:p>
        </w:tc>
      </w:tr>
      <w:tr w:rsidR="008B0940" w:rsidRPr="004E1F03" w14:paraId="1BBCEEE3" w14:textId="77777777" w:rsidTr="0002266B">
        <w:trPr>
          <w:gridAfter w:val="1"/>
          <w:wAfter w:w="6" w:type="dxa"/>
          <w:cantSplit/>
        </w:trPr>
        <w:tc>
          <w:tcPr>
            <w:tcW w:w="9639" w:type="dxa"/>
          </w:tcPr>
          <w:p w14:paraId="54804485" w14:textId="77777777" w:rsidR="008B0940" w:rsidRPr="004E1F03" w:rsidRDefault="008B0940" w:rsidP="0002266B">
            <w:pPr>
              <w:pStyle w:val="TAL"/>
              <w:rPr>
                <w:b/>
                <w:bCs/>
                <w:i/>
                <w:noProof/>
                <w:lang w:eastAsia="en-GB"/>
              </w:rPr>
            </w:pPr>
            <w:r w:rsidRPr="004E1F03">
              <w:rPr>
                <w:b/>
                <w:bCs/>
                <w:i/>
                <w:noProof/>
                <w:lang w:eastAsia="en-GB"/>
              </w:rPr>
              <w:t>q-QualMin</w:t>
            </w:r>
          </w:p>
          <w:p w14:paraId="57D183DF"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qualmin</w:t>
            </w:r>
            <w:proofErr w:type="spellEnd"/>
            <w:r w:rsidRPr="004E1F03">
              <w:rPr>
                <w:lang w:eastAsia="en-GB"/>
              </w:rPr>
              <w:t xml:space="preserve">” in TS 36.304 [4], applicable for intra-frequency neighbour cells. If the field is not present, the UE applies the (default) value of negative infinity for </w:t>
            </w:r>
            <w:proofErr w:type="spellStart"/>
            <w:r w:rsidRPr="004E1F03">
              <w:rPr>
                <w:lang w:eastAsia="en-GB"/>
              </w:rPr>
              <w:t>Q</w:t>
            </w:r>
            <w:r w:rsidRPr="004E1F03">
              <w:rPr>
                <w:vertAlign w:val="subscript"/>
                <w:lang w:eastAsia="en-GB"/>
              </w:rPr>
              <w:t>qualmin</w:t>
            </w:r>
            <w:proofErr w:type="spellEnd"/>
            <w:r w:rsidRPr="004E1F03">
              <w:rPr>
                <w:lang w:eastAsia="en-GB"/>
              </w:rPr>
              <w:t>. NOTE 1.</w:t>
            </w:r>
          </w:p>
        </w:tc>
      </w:tr>
      <w:tr w:rsidR="008B0940" w:rsidRPr="004E1F03" w14:paraId="1F056A5D" w14:textId="77777777" w:rsidTr="0002266B">
        <w:trPr>
          <w:gridAfter w:val="1"/>
          <w:wAfter w:w="6" w:type="dxa"/>
          <w:cantSplit/>
        </w:trPr>
        <w:tc>
          <w:tcPr>
            <w:tcW w:w="9639" w:type="dxa"/>
          </w:tcPr>
          <w:p w14:paraId="3A252B05" w14:textId="77777777" w:rsidR="008B0940" w:rsidRPr="004E1F03" w:rsidRDefault="008B0940" w:rsidP="0002266B">
            <w:pPr>
              <w:pStyle w:val="TAL"/>
              <w:rPr>
                <w:b/>
                <w:bCs/>
                <w:i/>
                <w:noProof/>
                <w:lang w:eastAsia="zh-CN"/>
              </w:rPr>
            </w:pPr>
            <w:r w:rsidRPr="004E1F03">
              <w:rPr>
                <w:b/>
                <w:bCs/>
                <w:i/>
                <w:noProof/>
                <w:lang w:eastAsia="en-GB"/>
              </w:rPr>
              <w:t>q-QualMin</w:t>
            </w:r>
            <w:r w:rsidRPr="004E1F03">
              <w:rPr>
                <w:b/>
                <w:bCs/>
                <w:i/>
                <w:noProof/>
                <w:lang w:eastAsia="zh-CN"/>
              </w:rPr>
              <w:t>RSRQ-OnAllSymbols</w:t>
            </w:r>
          </w:p>
          <w:p w14:paraId="3EF02D44" w14:textId="77777777" w:rsidR="008B0940" w:rsidRPr="004E1F03" w:rsidRDefault="008B0940" w:rsidP="0002266B">
            <w:pPr>
              <w:pStyle w:val="TAL"/>
              <w:rPr>
                <w:b/>
                <w:bCs/>
                <w:i/>
                <w:noProof/>
                <w:lang w:eastAsia="en-GB"/>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8B0940" w:rsidRPr="004E1F03" w14:paraId="62BE47C4" w14:textId="77777777" w:rsidTr="0002266B">
        <w:trPr>
          <w:gridAfter w:val="1"/>
          <w:wAfter w:w="6" w:type="dxa"/>
          <w:cantSplit/>
        </w:trPr>
        <w:tc>
          <w:tcPr>
            <w:tcW w:w="9639" w:type="dxa"/>
          </w:tcPr>
          <w:p w14:paraId="2DCE3167" w14:textId="77777777" w:rsidR="008B0940" w:rsidRPr="004E1F03" w:rsidRDefault="008B0940" w:rsidP="0002266B">
            <w:pPr>
              <w:keepNext/>
              <w:keepLines/>
              <w:spacing w:after="0"/>
              <w:rPr>
                <w:rFonts w:ascii="Arial" w:hAnsi="Arial" w:cs="Arial"/>
                <w:b/>
                <w:bCs/>
                <w:i/>
                <w:noProof/>
                <w:sz w:val="18"/>
                <w:szCs w:val="18"/>
              </w:rPr>
            </w:pPr>
            <w:r w:rsidRPr="004E1F03">
              <w:rPr>
                <w:rFonts w:ascii="Arial" w:hAnsi="Arial" w:cs="Arial"/>
                <w:b/>
                <w:bCs/>
                <w:i/>
                <w:noProof/>
                <w:sz w:val="18"/>
                <w:szCs w:val="18"/>
              </w:rPr>
              <w:t>q-QualMinWB</w:t>
            </w:r>
          </w:p>
          <w:p w14:paraId="5A49F80F" w14:textId="77777777" w:rsidR="008B0940" w:rsidRPr="004E1F03" w:rsidRDefault="008B0940" w:rsidP="0002266B">
            <w:pPr>
              <w:keepNext/>
              <w:keepLines/>
              <w:spacing w:after="0"/>
              <w:rPr>
                <w:rFonts w:ascii="Arial" w:hAnsi="Arial" w:cs="Arial"/>
                <w:b/>
                <w:bCs/>
                <w:i/>
                <w:noProof/>
                <w:sz w:val="18"/>
                <w:szCs w:val="18"/>
              </w:rPr>
            </w:pPr>
            <w:r w:rsidRPr="004E1F03">
              <w:rPr>
                <w:rFonts w:ascii="Arial" w:hAnsi="Arial" w:cs="Arial"/>
                <w:sz w:val="18"/>
                <w:szCs w:val="18"/>
              </w:rPr>
              <w:t>If this field is present</w:t>
            </w:r>
            <w:r w:rsidRPr="004E1F03">
              <w:rPr>
                <w:rFonts w:ascii="Arial" w:hAnsi="Arial" w:cs="Arial"/>
                <w:sz w:val="18"/>
                <w:szCs w:val="18"/>
                <w:lang w:eastAsia="zh-CN"/>
              </w:rPr>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8B0940" w:rsidRPr="004E1F03" w14:paraId="4FD1FEE0" w14:textId="77777777" w:rsidTr="0002266B">
        <w:trPr>
          <w:gridAfter w:val="1"/>
          <w:wAfter w:w="6" w:type="dxa"/>
          <w:cantSplit/>
          <w:trHeight w:val="50"/>
        </w:trPr>
        <w:tc>
          <w:tcPr>
            <w:tcW w:w="9639" w:type="dxa"/>
            <w:tcBorders>
              <w:top w:val="single" w:sz="4" w:space="0" w:color="808080"/>
            </w:tcBorders>
          </w:tcPr>
          <w:p w14:paraId="38D40EC2" w14:textId="77777777" w:rsidR="008B0940" w:rsidRPr="004E1F03" w:rsidRDefault="008B0940" w:rsidP="0002266B">
            <w:pPr>
              <w:pStyle w:val="TAL"/>
              <w:rPr>
                <w:b/>
                <w:bCs/>
                <w:i/>
                <w:noProof/>
                <w:lang w:eastAsia="en-GB"/>
              </w:rPr>
            </w:pPr>
            <w:r w:rsidRPr="004E1F03">
              <w:rPr>
                <w:b/>
                <w:bCs/>
                <w:i/>
                <w:noProof/>
                <w:lang w:eastAsia="en-GB"/>
              </w:rPr>
              <w:t>q-RxLevMin</w:t>
            </w:r>
          </w:p>
          <w:p w14:paraId="3A46F92D"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rxlevmin</w:t>
            </w:r>
            <w:proofErr w:type="spellEnd"/>
            <w:r w:rsidRPr="004E1F03">
              <w:rPr>
                <w:lang w:eastAsia="en-GB"/>
              </w:rPr>
              <w:t>” in TS 36.304 [4], applicable for intra-frequency neighbour cells.</w:t>
            </w:r>
          </w:p>
        </w:tc>
      </w:tr>
      <w:tr w:rsidR="008B0940" w:rsidRPr="004E1F03" w14:paraId="283526D0" w14:textId="77777777" w:rsidTr="0002266B">
        <w:trPr>
          <w:gridAfter w:val="1"/>
          <w:wAfter w:w="6" w:type="dxa"/>
          <w:cantSplit/>
          <w:trHeight w:val="50"/>
        </w:trPr>
        <w:tc>
          <w:tcPr>
            <w:tcW w:w="9639" w:type="dxa"/>
            <w:tcBorders>
              <w:top w:val="single" w:sz="4" w:space="0" w:color="808080"/>
            </w:tcBorders>
          </w:tcPr>
          <w:p w14:paraId="462BB4CF" w14:textId="77777777" w:rsidR="008B0940" w:rsidRPr="004E1F03" w:rsidRDefault="008B0940" w:rsidP="0002266B">
            <w:pPr>
              <w:pStyle w:val="TAL"/>
              <w:rPr>
                <w:b/>
                <w:i/>
                <w:lang w:eastAsia="en-GB"/>
              </w:rPr>
            </w:pPr>
            <w:proofErr w:type="spellStart"/>
            <w:r w:rsidRPr="004E1F03">
              <w:rPr>
                <w:b/>
                <w:i/>
                <w:lang w:eastAsia="en-GB"/>
              </w:rPr>
              <w:t>redistributionFactorCell</w:t>
            </w:r>
            <w:proofErr w:type="spellEnd"/>
          </w:p>
          <w:p w14:paraId="15C45673" w14:textId="77777777" w:rsidR="008B0940" w:rsidRPr="004E1F03" w:rsidRDefault="008B0940" w:rsidP="0002266B">
            <w:pPr>
              <w:pStyle w:val="TAL"/>
              <w:rPr>
                <w:b/>
                <w:i/>
                <w:lang w:eastAsia="en-GB"/>
              </w:rPr>
            </w:pPr>
            <w:r w:rsidRPr="004E1F03">
              <w:rPr>
                <w:lang w:eastAsia="en-GB"/>
              </w:rPr>
              <w:t xml:space="preserve">If </w:t>
            </w:r>
            <w:proofErr w:type="spellStart"/>
            <w:r w:rsidRPr="004E1F03">
              <w:rPr>
                <w:i/>
                <w:lang w:eastAsia="en-GB"/>
              </w:rPr>
              <w:t>redistributionFactorCell</w:t>
            </w:r>
            <w:proofErr w:type="spellEnd"/>
            <w:r w:rsidRPr="004E1F03">
              <w:rPr>
                <w:lang w:eastAsia="en-GB"/>
              </w:rPr>
              <w:t xml:space="preserve"> is present, </w:t>
            </w:r>
            <w:proofErr w:type="spellStart"/>
            <w:r w:rsidRPr="004E1F03">
              <w:rPr>
                <w:i/>
                <w:lang w:eastAsia="en-GB"/>
              </w:rPr>
              <w:t>redistributionFactorServing</w:t>
            </w:r>
            <w:proofErr w:type="spellEnd"/>
            <w:r w:rsidRPr="004E1F03">
              <w:rPr>
                <w:lang w:eastAsia="en-GB"/>
              </w:rPr>
              <w:t xml:space="preserve"> is only applicable for the serving cell otherwise it is applicable for serving frequency</w:t>
            </w:r>
          </w:p>
        </w:tc>
      </w:tr>
      <w:tr w:rsidR="008B0940" w:rsidRPr="004E1F03" w14:paraId="6781F46E" w14:textId="77777777" w:rsidTr="0002266B">
        <w:trPr>
          <w:gridAfter w:val="1"/>
          <w:wAfter w:w="6" w:type="dxa"/>
          <w:cantSplit/>
          <w:trHeight w:val="50"/>
        </w:trPr>
        <w:tc>
          <w:tcPr>
            <w:tcW w:w="9639" w:type="dxa"/>
            <w:tcBorders>
              <w:top w:val="single" w:sz="4" w:space="0" w:color="808080"/>
            </w:tcBorders>
          </w:tcPr>
          <w:p w14:paraId="1A1EB369" w14:textId="77777777" w:rsidR="008B0940" w:rsidRPr="004E1F03" w:rsidRDefault="008B0940" w:rsidP="0002266B">
            <w:pPr>
              <w:pStyle w:val="TAL"/>
              <w:rPr>
                <w:b/>
                <w:i/>
                <w:lang w:eastAsia="en-GB"/>
              </w:rPr>
            </w:pPr>
            <w:proofErr w:type="spellStart"/>
            <w:r w:rsidRPr="004E1F03">
              <w:rPr>
                <w:b/>
                <w:i/>
                <w:lang w:eastAsia="en-GB"/>
              </w:rPr>
              <w:t>redistributionFactorServing</w:t>
            </w:r>
            <w:proofErr w:type="spellEnd"/>
          </w:p>
          <w:p w14:paraId="26D57F50" w14:textId="77777777" w:rsidR="008B0940" w:rsidRPr="004E1F03" w:rsidRDefault="008B0940" w:rsidP="0002266B">
            <w:pPr>
              <w:pStyle w:val="TAL"/>
              <w:rPr>
                <w:lang w:eastAsia="en-GB"/>
              </w:rPr>
            </w:pPr>
            <w:r w:rsidRPr="004E1F03">
              <w:rPr>
                <w:lang w:eastAsia="en-GB"/>
              </w:rPr>
              <w:t xml:space="preserve">Parameter </w:t>
            </w:r>
            <w:proofErr w:type="spellStart"/>
            <w:r w:rsidRPr="004E1F03">
              <w:rPr>
                <w:i/>
                <w:lang w:eastAsia="en-GB"/>
              </w:rPr>
              <w:t>redistributionFactorServing</w:t>
            </w:r>
            <w:proofErr w:type="spellEnd"/>
            <w:r w:rsidRPr="004E1F03">
              <w:rPr>
                <w:i/>
                <w:lang w:eastAsia="en-GB"/>
              </w:rPr>
              <w:t xml:space="preserve"> </w:t>
            </w:r>
            <w:r w:rsidRPr="004E1F03">
              <w:rPr>
                <w:lang w:eastAsia="en-GB"/>
              </w:rPr>
              <w:t>in TS 36.304</w:t>
            </w:r>
            <w:r w:rsidRPr="004E1F03">
              <w:rPr>
                <w:bCs/>
                <w:noProof/>
                <w:lang w:eastAsia="zh-CN"/>
              </w:rPr>
              <w:t xml:space="preserve"> </w:t>
            </w:r>
            <w:r w:rsidRPr="004E1F03">
              <w:rPr>
                <w:lang w:eastAsia="en-GB"/>
              </w:rPr>
              <w:t>[4].</w:t>
            </w:r>
          </w:p>
        </w:tc>
      </w:tr>
      <w:tr w:rsidR="008B0940" w:rsidRPr="004E1F03" w14:paraId="4395B64F" w14:textId="77777777" w:rsidTr="0002266B">
        <w:trPr>
          <w:gridAfter w:val="1"/>
          <w:wAfter w:w="6" w:type="dxa"/>
          <w:cantSplit/>
        </w:trPr>
        <w:tc>
          <w:tcPr>
            <w:tcW w:w="9639" w:type="dxa"/>
          </w:tcPr>
          <w:p w14:paraId="7F8B0E07" w14:textId="77777777" w:rsidR="008B0940" w:rsidRPr="004E1F03" w:rsidRDefault="008B0940" w:rsidP="0002266B">
            <w:pPr>
              <w:pStyle w:val="TAL"/>
              <w:rPr>
                <w:b/>
                <w:bCs/>
                <w:i/>
                <w:noProof/>
                <w:lang w:eastAsia="en-GB"/>
              </w:rPr>
            </w:pPr>
            <w:r w:rsidRPr="004E1F03">
              <w:rPr>
                <w:b/>
                <w:bCs/>
                <w:i/>
                <w:noProof/>
                <w:lang w:eastAsia="en-GB"/>
              </w:rPr>
              <w:t>s-IntraSearch</w:t>
            </w:r>
          </w:p>
          <w:p w14:paraId="14A61C3B" w14:textId="77777777" w:rsidR="008B0940" w:rsidRPr="004E1F03" w:rsidRDefault="008B0940" w:rsidP="0002266B">
            <w:pPr>
              <w:pStyle w:val="TAL"/>
              <w:rPr>
                <w:iCs/>
                <w:lang w:eastAsia="en-GB"/>
              </w:rPr>
            </w:pPr>
            <w:r w:rsidRPr="004E1F03">
              <w:rPr>
                <w:lang w:eastAsia="en-GB"/>
              </w:rPr>
              <w:t>Parameter “</w:t>
            </w:r>
            <w:proofErr w:type="spellStart"/>
            <w:r w:rsidRPr="004E1F03">
              <w:rPr>
                <w:lang w:eastAsia="en-GB"/>
              </w:rPr>
              <w:t>S</w:t>
            </w:r>
            <w:r w:rsidRPr="004E1F03">
              <w:rPr>
                <w:vertAlign w:val="subscript"/>
                <w:lang w:eastAsia="en-GB"/>
              </w:rPr>
              <w:t>IntraSearchP</w:t>
            </w:r>
            <w:proofErr w:type="spellEnd"/>
            <w:r w:rsidRPr="004E1F03">
              <w:rPr>
                <w:lang w:eastAsia="en-GB"/>
              </w:rPr>
              <w:t xml:space="preserve">” in TS 36.304 [4]. </w:t>
            </w:r>
            <w:r w:rsidRPr="004E1F03">
              <w:rPr>
                <w:iCs/>
                <w:noProof/>
                <w:lang w:eastAsia="en-GB"/>
              </w:rPr>
              <w:t xml:space="preserve">If the field </w:t>
            </w:r>
            <w:r w:rsidRPr="004E1F03">
              <w:rPr>
                <w:i/>
                <w:noProof/>
                <w:lang w:eastAsia="en-GB"/>
              </w:rPr>
              <w:t>s-IntraSearchP</w:t>
            </w:r>
            <w:r w:rsidRPr="004E1F03">
              <w:rPr>
                <w:iCs/>
                <w:noProof/>
                <w:lang w:eastAsia="en-GB"/>
              </w:rPr>
              <w:t xml:space="preserve"> is present, the UE applies the value of </w:t>
            </w:r>
            <w:r w:rsidRPr="004E1F03">
              <w:rPr>
                <w:i/>
                <w:noProof/>
                <w:lang w:eastAsia="en-GB"/>
              </w:rPr>
              <w:t>s-IntraSearchP</w:t>
            </w:r>
            <w:r w:rsidRPr="004E1F03">
              <w:rPr>
                <w:iCs/>
                <w:noProof/>
                <w:lang w:eastAsia="en-GB"/>
              </w:rPr>
              <w:t xml:space="preserve"> instead. Otherwise if neither </w:t>
            </w:r>
            <w:r w:rsidRPr="004E1F03">
              <w:rPr>
                <w:i/>
                <w:noProof/>
                <w:lang w:eastAsia="en-GB"/>
              </w:rPr>
              <w:t>s-IntraSearch</w:t>
            </w:r>
            <w:r w:rsidRPr="004E1F03">
              <w:rPr>
                <w:iCs/>
                <w:noProof/>
                <w:lang w:eastAsia="en-GB"/>
              </w:rPr>
              <w:t xml:space="preserve"> nor </w:t>
            </w:r>
            <w:r w:rsidRPr="004E1F03">
              <w:rPr>
                <w:i/>
                <w:noProof/>
                <w:lang w:eastAsia="en-GB"/>
              </w:rPr>
              <w:t>s-IntraSearchP</w:t>
            </w:r>
            <w:r w:rsidRPr="004E1F03">
              <w:rPr>
                <w:iCs/>
                <w:noProof/>
                <w:lang w:eastAsia="en-GB"/>
              </w:rPr>
              <w:t xml:space="preserve"> is present, the UE applies the (default) value of infinity for </w:t>
            </w:r>
            <w:proofErr w:type="spellStart"/>
            <w:r w:rsidRPr="004E1F03">
              <w:rPr>
                <w:lang w:eastAsia="en-GB"/>
              </w:rPr>
              <w:t>S</w:t>
            </w:r>
            <w:r w:rsidRPr="004E1F03">
              <w:rPr>
                <w:vertAlign w:val="subscript"/>
                <w:lang w:eastAsia="en-GB"/>
              </w:rPr>
              <w:t>IntraSearchP</w:t>
            </w:r>
            <w:proofErr w:type="spellEnd"/>
            <w:r w:rsidRPr="004E1F03">
              <w:rPr>
                <w:lang w:eastAsia="en-GB"/>
              </w:rPr>
              <w:t>.</w:t>
            </w:r>
          </w:p>
        </w:tc>
      </w:tr>
      <w:tr w:rsidR="008B0940" w:rsidRPr="004E1F03" w14:paraId="32A85488" w14:textId="77777777" w:rsidTr="0002266B">
        <w:trPr>
          <w:gridAfter w:val="1"/>
          <w:wAfter w:w="6" w:type="dxa"/>
          <w:cantSplit/>
        </w:trPr>
        <w:tc>
          <w:tcPr>
            <w:tcW w:w="9639" w:type="dxa"/>
          </w:tcPr>
          <w:p w14:paraId="617FDB59" w14:textId="77777777" w:rsidR="008B0940" w:rsidRPr="004E1F03" w:rsidRDefault="008B0940" w:rsidP="0002266B">
            <w:pPr>
              <w:pStyle w:val="TAL"/>
              <w:rPr>
                <w:b/>
                <w:bCs/>
                <w:i/>
                <w:noProof/>
                <w:lang w:eastAsia="en-GB"/>
              </w:rPr>
            </w:pPr>
            <w:r w:rsidRPr="004E1F03">
              <w:rPr>
                <w:b/>
                <w:bCs/>
                <w:i/>
                <w:noProof/>
                <w:lang w:eastAsia="en-GB"/>
              </w:rPr>
              <w:lastRenderedPageBreak/>
              <w:t>s-IntraSearchP</w:t>
            </w:r>
          </w:p>
          <w:p w14:paraId="010EDFB2"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S</w:t>
            </w:r>
            <w:r w:rsidRPr="004E1F03">
              <w:rPr>
                <w:vertAlign w:val="subscript"/>
                <w:lang w:eastAsia="en-GB"/>
              </w:rPr>
              <w:t>IntraSearchP</w:t>
            </w:r>
            <w:proofErr w:type="spellEnd"/>
            <w:r w:rsidRPr="004E1F03">
              <w:rPr>
                <w:lang w:eastAsia="en-GB"/>
              </w:rPr>
              <w:t xml:space="preserve">” in TS 36.304 [4]. </w:t>
            </w:r>
            <w:r w:rsidRPr="004E1F03">
              <w:rPr>
                <w:iCs/>
                <w:noProof/>
                <w:lang w:eastAsia="en-GB"/>
              </w:rPr>
              <w:t xml:space="preserve">See descriptions under </w:t>
            </w:r>
            <w:r w:rsidRPr="004E1F03">
              <w:rPr>
                <w:i/>
                <w:noProof/>
                <w:lang w:eastAsia="en-GB"/>
              </w:rPr>
              <w:t>s-IntraSearch</w:t>
            </w:r>
            <w:r w:rsidRPr="004E1F03">
              <w:rPr>
                <w:iCs/>
                <w:noProof/>
                <w:lang w:eastAsia="en-GB"/>
              </w:rPr>
              <w:t>.</w:t>
            </w:r>
          </w:p>
        </w:tc>
      </w:tr>
      <w:tr w:rsidR="008B0940" w:rsidRPr="004E1F03" w14:paraId="462F6FF3" w14:textId="77777777" w:rsidTr="0002266B">
        <w:trPr>
          <w:gridAfter w:val="1"/>
          <w:wAfter w:w="6" w:type="dxa"/>
          <w:cantSplit/>
        </w:trPr>
        <w:tc>
          <w:tcPr>
            <w:tcW w:w="9639" w:type="dxa"/>
          </w:tcPr>
          <w:p w14:paraId="7EBFA6F7" w14:textId="77777777" w:rsidR="008B0940" w:rsidRPr="004E1F03" w:rsidRDefault="008B0940" w:rsidP="0002266B">
            <w:pPr>
              <w:pStyle w:val="TAL"/>
              <w:rPr>
                <w:b/>
                <w:bCs/>
                <w:i/>
                <w:noProof/>
                <w:lang w:eastAsia="en-GB"/>
              </w:rPr>
            </w:pPr>
            <w:r w:rsidRPr="004E1F03">
              <w:rPr>
                <w:b/>
                <w:bCs/>
                <w:i/>
                <w:noProof/>
                <w:lang w:eastAsia="en-GB"/>
              </w:rPr>
              <w:t>s-IntraSearchQ</w:t>
            </w:r>
          </w:p>
          <w:p w14:paraId="19755AF7"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S</w:t>
            </w:r>
            <w:r w:rsidRPr="004E1F03">
              <w:rPr>
                <w:vertAlign w:val="subscript"/>
                <w:lang w:eastAsia="en-GB"/>
              </w:rPr>
              <w:t>IntraSearchQ</w:t>
            </w:r>
            <w:proofErr w:type="spellEnd"/>
            <w:r w:rsidRPr="004E1F03">
              <w:rPr>
                <w:lang w:eastAsia="en-GB"/>
              </w:rPr>
              <w:t xml:space="preserve">” in TS 36.304 [4]. </w:t>
            </w:r>
            <w:r w:rsidRPr="004E1F03">
              <w:rPr>
                <w:iCs/>
                <w:noProof/>
                <w:lang w:eastAsia="en-GB"/>
              </w:rPr>
              <w:t xml:space="preserve">If the </w:t>
            </w:r>
            <w:r w:rsidRPr="004E1F03">
              <w:rPr>
                <w:lang w:eastAsia="en-GB"/>
              </w:rPr>
              <w:t>field</w:t>
            </w:r>
            <w:r w:rsidRPr="004E1F03">
              <w:rPr>
                <w:iCs/>
                <w:noProof/>
                <w:lang w:eastAsia="en-GB"/>
              </w:rPr>
              <w:t xml:space="preserve"> is not present, the UE applies the (default) value of 0 dB for S</w:t>
            </w:r>
            <w:r w:rsidRPr="004E1F03">
              <w:rPr>
                <w:iCs/>
                <w:noProof/>
                <w:vertAlign w:val="subscript"/>
                <w:lang w:eastAsia="en-GB"/>
              </w:rPr>
              <w:t>IntraSearchQ</w:t>
            </w:r>
            <w:r w:rsidRPr="004E1F03">
              <w:rPr>
                <w:iCs/>
                <w:noProof/>
                <w:lang w:eastAsia="en-GB"/>
              </w:rPr>
              <w:t>.</w:t>
            </w:r>
          </w:p>
        </w:tc>
      </w:tr>
      <w:tr w:rsidR="008B0940" w:rsidRPr="004E1F03" w14:paraId="1ACEE3E3" w14:textId="77777777" w:rsidTr="0002266B">
        <w:trPr>
          <w:gridAfter w:val="1"/>
          <w:wAfter w:w="6" w:type="dxa"/>
          <w:cantSplit/>
        </w:trPr>
        <w:tc>
          <w:tcPr>
            <w:tcW w:w="9639" w:type="dxa"/>
          </w:tcPr>
          <w:p w14:paraId="24E69C4A" w14:textId="77777777" w:rsidR="008B0940" w:rsidRPr="004E1F03" w:rsidRDefault="008B0940" w:rsidP="0002266B">
            <w:pPr>
              <w:pStyle w:val="TAL"/>
              <w:rPr>
                <w:b/>
                <w:bCs/>
                <w:i/>
                <w:noProof/>
                <w:lang w:eastAsia="en-GB"/>
              </w:rPr>
            </w:pPr>
            <w:r w:rsidRPr="004E1F03">
              <w:rPr>
                <w:b/>
                <w:bCs/>
                <w:i/>
                <w:noProof/>
                <w:lang w:eastAsia="en-GB"/>
              </w:rPr>
              <w:t>s-NonIntraSearch</w:t>
            </w:r>
          </w:p>
          <w:p w14:paraId="3E0682A6" w14:textId="77777777" w:rsidR="008B0940" w:rsidRPr="004E1F03" w:rsidRDefault="008B0940" w:rsidP="0002266B">
            <w:pPr>
              <w:pStyle w:val="TAL"/>
              <w:rPr>
                <w:lang w:eastAsia="en-GB"/>
              </w:rPr>
            </w:pPr>
            <w:r w:rsidRPr="004E1F03">
              <w:rPr>
                <w:lang w:eastAsia="en-GB"/>
              </w:rPr>
              <w:t>Parameter “</w:t>
            </w:r>
            <w:proofErr w:type="spellStart"/>
            <w:r w:rsidRPr="004E1F03">
              <w:rPr>
                <w:lang w:eastAsia="en-GB"/>
              </w:rPr>
              <w:t>S</w:t>
            </w:r>
            <w:r w:rsidRPr="004E1F03">
              <w:rPr>
                <w:vertAlign w:val="subscript"/>
                <w:lang w:eastAsia="en-GB"/>
              </w:rPr>
              <w:t>nonIntraSearchP</w:t>
            </w:r>
            <w:proofErr w:type="spellEnd"/>
            <w:r w:rsidRPr="004E1F03">
              <w:rPr>
                <w:lang w:eastAsia="en-GB"/>
              </w:rPr>
              <w:t xml:space="preserve">” in TS 36.304 [4]. </w:t>
            </w:r>
            <w:r w:rsidRPr="004E1F03">
              <w:rPr>
                <w:iCs/>
                <w:noProof/>
                <w:lang w:eastAsia="en-GB"/>
              </w:rPr>
              <w:t xml:space="preserve">If the field </w:t>
            </w:r>
            <w:r w:rsidRPr="004E1F03">
              <w:rPr>
                <w:i/>
                <w:noProof/>
                <w:lang w:eastAsia="en-GB"/>
              </w:rPr>
              <w:t>s-NonIntraSearchP</w:t>
            </w:r>
            <w:r w:rsidRPr="004E1F03">
              <w:rPr>
                <w:iCs/>
                <w:noProof/>
                <w:lang w:eastAsia="en-GB"/>
              </w:rPr>
              <w:t xml:space="preserve"> is present, the UE applies the value of </w:t>
            </w:r>
            <w:r w:rsidRPr="004E1F03">
              <w:rPr>
                <w:i/>
                <w:noProof/>
                <w:lang w:eastAsia="en-GB"/>
              </w:rPr>
              <w:t>s-NonIntraSearchP</w:t>
            </w:r>
            <w:r w:rsidRPr="004E1F03">
              <w:rPr>
                <w:iCs/>
                <w:noProof/>
                <w:lang w:eastAsia="en-GB"/>
              </w:rPr>
              <w:t xml:space="preserve"> instead. Otherwise if neither </w:t>
            </w:r>
            <w:r w:rsidRPr="004E1F03">
              <w:rPr>
                <w:i/>
                <w:noProof/>
                <w:lang w:eastAsia="en-GB"/>
              </w:rPr>
              <w:t>s-NonIntraSearch</w:t>
            </w:r>
            <w:r w:rsidRPr="004E1F03">
              <w:rPr>
                <w:iCs/>
                <w:noProof/>
                <w:lang w:eastAsia="en-GB"/>
              </w:rPr>
              <w:t xml:space="preserve"> nor </w:t>
            </w:r>
            <w:r w:rsidRPr="004E1F03">
              <w:rPr>
                <w:i/>
                <w:noProof/>
                <w:lang w:eastAsia="en-GB"/>
              </w:rPr>
              <w:t>s-NonIntraSearchP</w:t>
            </w:r>
            <w:r w:rsidRPr="004E1F03">
              <w:rPr>
                <w:iCs/>
                <w:noProof/>
                <w:lang w:eastAsia="en-GB"/>
              </w:rPr>
              <w:t xml:space="preserve"> is present, the UE applies the (default) value of infinity for </w:t>
            </w:r>
            <w:proofErr w:type="spellStart"/>
            <w:r w:rsidRPr="004E1F03">
              <w:rPr>
                <w:lang w:eastAsia="en-GB"/>
              </w:rPr>
              <w:t>S</w:t>
            </w:r>
            <w:r w:rsidRPr="004E1F03">
              <w:rPr>
                <w:vertAlign w:val="subscript"/>
                <w:lang w:eastAsia="en-GB"/>
              </w:rPr>
              <w:t>nonIntraSearchP</w:t>
            </w:r>
            <w:proofErr w:type="spellEnd"/>
            <w:r w:rsidRPr="004E1F03">
              <w:rPr>
                <w:lang w:eastAsia="en-GB"/>
              </w:rPr>
              <w:t>.</w:t>
            </w:r>
          </w:p>
        </w:tc>
      </w:tr>
      <w:tr w:rsidR="008B0940" w:rsidRPr="004E1F03" w14:paraId="35C3EC53" w14:textId="77777777" w:rsidTr="0002266B">
        <w:trPr>
          <w:gridAfter w:val="1"/>
          <w:wAfter w:w="6" w:type="dxa"/>
          <w:cantSplit/>
        </w:trPr>
        <w:tc>
          <w:tcPr>
            <w:tcW w:w="9639" w:type="dxa"/>
          </w:tcPr>
          <w:p w14:paraId="0E093D2E" w14:textId="77777777" w:rsidR="008B0940" w:rsidRPr="004E1F03" w:rsidRDefault="008B0940" w:rsidP="0002266B">
            <w:pPr>
              <w:pStyle w:val="TAL"/>
              <w:rPr>
                <w:b/>
                <w:bCs/>
                <w:i/>
                <w:noProof/>
                <w:lang w:eastAsia="en-GB"/>
              </w:rPr>
            </w:pPr>
            <w:r w:rsidRPr="004E1F03">
              <w:rPr>
                <w:b/>
                <w:bCs/>
                <w:i/>
                <w:noProof/>
                <w:lang w:eastAsia="en-GB"/>
              </w:rPr>
              <w:t>s-NonIntraSearchP</w:t>
            </w:r>
          </w:p>
          <w:p w14:paraId="137CCCA7"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S</w:t>
            </w:r>
            <w:r w:rsidRPr="004E1F03">
              <w:rPr>
                <w:vertAlign w:val="subscript"/>
                <w:lang w:eastAsia="en-GB"/>
              </w:rPr>
              <w:t>nonIntraSearchP</w:t>
            </w:r>
            <w:proofErr w:type="spellEnd"/>
            <w:r w:rsidRPr="004E1F03">
              <w:rPr>
                <w:lang w:eastAsia="en-GB"/>
              </w:rPr>
              <w:t xml:space="preserve">” in TS 36.304 [4]. </w:t>
            </w:r>
            <w:r w:rsidRPr="004E1F03">
              <w:rPr>
                <w:iCs/>
                <w:noProof/>
                <w:lang w:eastAsia="en-GB"/>
              </w:rPr>
              <w:t xml:space="preserve">See descriptions under </w:t>
            </w:r>
            <w:r w:rsidRPr="004E1F03">
              <w:rPr>
                <w:i/>
                <w:noProof/>
                <w:lang w:eastAsia="en-GB"/>
              </w:rPr>
              <w:t>s-NonIntraSearch</w:t>
            </w:r>
            <w:r w:rsidRPr="004E1F03">
              <w:rPr>
                <w:iCs/>
                <w:noProof/>
                <w:lang w:eastAsia="en-GB"/>
              </w:rPr>
              <w:t>.</w:t>
            </w:r>
          </w:p>
        </w:tc>
      </w:tr>
      <w:tr w:rsidR="008B0940" w:rsidRPr="004E1F03" w14:paraId="6F090E57" w14:textId="77777777" w:rsidTr="0002266B">
        <w:trPr>
          <w:gridAfter w:val="1"/>
          <w:wAfter w:w="6" w:type="dxa"/>
          <w:cantSplit/>
        </w:trPr>
        <w:tc>
          <w:tcPr>
            <w:tcW w:w="9639" w:type="dxa"/>
          </w:tcPr>
          <w:p w14:paraId="384DF4D5" w14:textId="77777777" w:rsidR="008B0940" w:rsidRPr="004E1F03" w:rsidRDefault="008B0940" w:rsidP="0002266B">
            <w:pPr>
              <w:pStyle w:val="TAL"/>
              <w:rPr>
                <w:b/>
                <w:bCs/>
                <w:i/>
                <w:noProof/>
                <w:lang w:eastAsia="en-GB"/>
              </w:rPr>
            </w:pPr>
            <w:r w:rsidRPr="004E1F03">
              <w:rPr>
                <w:b/>
                <w:bCs/>
                <w:i/>
                <w:noProof/>
                <w:lang w:eastAsia="en-GB"/>
              </w:rPr>
              <w:t>s-NonIntraSearchQ</w:t>
            </w:r>
          </w:p>
          <w:p w14:paraId="21B67090" w14:textId="77777777" w:rsidR="008B0940" w:rsidRPr="004E1F03" w:rsidRDefault="008B0940" w:rsidP="0002266B">
            <w:pPr>
              <w:pStyle w:val="TAL"/>
              <w:rPr>
                <w:iCs/>
                <w:noProof/>
                <w:lang w:eastAsia="en-GB"/>
              </w:rPr>
            </w:pPr>
            <w:r w:rsidRPr="004E1F03">
              <w:rPr>
                <w:lang w:eastAsia="en-GB"/>
              </w:rPr>
              <w:t>Parameter “</w:t>
            </w:r>
            <w:proofErr w:type="spellStart"/>
            <w:r w:rsidRPr="004E1F03">
              <w:rPr>
                <w:lang w:eastAsia="en-GB"/>
              </w:rPr>
              <w:t>S</w:t>
            </w:r>
            <w:r w:rsidRPr="004E1F03">
              <w:rPr>
                <w:vertAlign w:val="subscript"/>
                <w:lang w:eastAsia="en-GB"/>
              </w:rPr>
              <w:t>nonIntraSearchQ</w:t>
            </w:r>
            <w:proofErr w:type="spellEnd"/>
            <w:r w:rsidRPr="004E1F03">
              <w:rPr>
                <w:lang w:eastAsia="en-GB"/>
              </w:rPr>
              <w:t xml:space="preserve">” in TS 36.304 [4]. </w:t>
            </w:r>
            <w:r w:rsidRPr="004E1F03">
              <w:rPr>
                <w:iCs/>
                <w:noProof/>
                <w:lang w:eastAsia="en-GB"/>
              </w:rPr>
              <w:t xml:space="preserve">If the </w:t>
            </w:r>
            <w:r w:rsidRPr="004E1F03">
              <w:rPr>
                <w:lang w:eastAsia="en-GB"/>
              </w:rPr>
              <w:t>field</w:t>
            </w:r>
            <w:r w:rsidRPr="004E1F03">
              <w:rPr>
                <w:iCs/>
                <w:noProof/>
                <w:lang w:eastAsia="en-GB"/>
              </w:rPr>
              <w:t xml:space="preserve"> is not present, the UE applies the (default) value of 0 dB for S</w:t>
            </w:r>
            <w:r w:rsidRPr="004E1F03">
              <w:rPr>
                <w:iCs/>
                <w:noProof/>
                <w:vertAlign w:val="subscript"/>
                <w:lang w:eastAsia="en-GB"/>
              </w:rPr>
              <w:t>nonIntraSearchQ</w:t>
            </w:r>
            <w:r w:rsidRPr="004E1F03">
              <w:rPr>
                <w:iCs/>
                <w:noProof/>
                <w:lang w:eastAsia="en-GB"/>
              </w:rPr>
              <w:t>.</w:t>
            </w:r>
          </w:p>
        </w:tc>
      </w:tr>
      <w:tr w:rsidR="008B0940" w:rsidRPr="004E1F03" w14:paraId="172B0F74" w14:textId="77777777" w:rsidTr="0002266B">
        <w:trPr>
          <w:gridAfter w:val="1"/>
          <w:wAfter w:w="6" w:type="dxa"/>
          <w:cantSplit/>
        </w:trPr>
        <w:tc>
          <w:tcPr>
            <w:tcW w:w="9639" w:type="dxa"/>
          </w:tcPr>
          <w:p w14:paraId="49780B21" w14:textId="77777777" w:rsidR="008B0940" w:rsidRPr="004E1F03" w:rsidRDefault="008B0940" w:rsidP="0002266B">
            <w:pPr>
              <w:pStyle w:val="TAL"/>
              <w:rPr>
                <w:b/>
                <w:bCs/>
                <w:i/>
                <w:iCs/>
                <w:lang w:eastAsia="en-GB"/>
              </w:rPr>
            </w:pPr>
            <w:proofErr w:type="spellStart"/>
            <w:r w:rsidRPr="004E1F03">
              <w:rPr>
                <w:b/>
                <w:bCs/>
                <w:i/>
                <w:iCs/>
                <w:lang w:eastAsia="en-GB"/>
              </w:rPr>
              <w:t>speedStateReselectionPars</w:t>
            </w:r>
            <w:proofErr w:type="spellEnd"/>
          </w:p>
          <w:p w14:paraId="1D4FBDA4" w14:textId="77777777" w:rsidR="008B0940" w:rsidRPr="004E1F03" w:rsidRDefault="008B0940" w:rsidP="0002266B">
            <w:pPr>
              <w:pStyle w:val="TAL"/>
              <w:rPr>
                <w:noProof/>
                <w:lang w:eastAsia="en-GB"/>
              </w:rPr>
            </w:pPr>
            <w:r w:rsidRPr="004E1F03">
              <w:rPr>
                <w:lang w:eastAsia="en-GB"/>
              </w:rPr>
              <w:t xml:space="preserve">Speed dependent reselection parameters, see TS 36.304 [4]. If this field is absent, </w:t>
            </w:r>
            <w:proofErr w:type="spellStart"/>
            <w:r w:rsidRPr="004E1F03">
              <w:rPr>
                <w:lang w:eastAsia="en-GB"/>
              </w:rPr>
              <w:t>i.e</w:t>
            </w:r>
            <w:proofErr w:type="spellEnd"/>
            <w:r w:rsidRPr="004E1F03">
              <w:rPr>
                <w:lang w:eastAsia="en-GB"/>
              </w:rPr>
              <w:t xml:space="preserve">, </w:t>
            </w:r>
            <w:proofErr w:type="spellStart"/>
            <w:r w:rsidRPr="004E1F03">
              <w:rPr>
                <w:i/>
                <w:lang w:eastAsia="en-GB"/>
              </w:rPr>
              <w:t>mobilityStateParameters</w:t>
            </w:r>
            <w:proofErr w:type="spellEnd"/>
            <w:r w:rsidRPr="004E1F03">
              <w:rPr>
                <w:lang w:eastAsia="en-GB"/>
              </w:rPr>
              <w:t xml:space="preserve"> is also not present, UE behaviour is specified in TS 36.304 [4].</w:t>
            </w:r>
          </w:p>
        </w:tc>
      </w:tr>
      <w:tr w:rsidR="008B0940" w:rsidRPr="004E1F03" w14:paraId="3F0020D5" w14:textId="77777777" w:rsidTr="0002266B">
        <w:trPr>
          <w:gridAfter w:val="1"/>
          <w:wAfter w:w="6" w:type="dxa"/>
          <w:cantSplit/>
          <w:trHeight w:val="50"/>
        </w:trPr>
        <w:tc>
          <w:tcPr>
            <w:tcW w:w="9639" w:type="dxa"/>
            <w:tcBorders>
              <w:top w:val="single" w:sz="4" w:space="0" w:color="808080"/>
            </w:tcBorders>
          </w:tcPr>
          <w:p w14:paraId="69FC8491" w14:textId="77777777" w:rsidR="008B0940" w:rsidRPr="004E1F03" w:rsidRDefault="008B0940" w:rsidP="0002266B">
            <w:pPr>
              <w:pStyle w:val="TAL"/>
              <w:rPr>
                <w:b/>
                <w:i/>
                <w:lang w:eastAsia="zh-CN"/>
              </w:rPr>
            </w:pPr>
            <w:r w:rsidRPr="004E1F03">
              <w:rPr>
                <w:b/>
                <w:i/>
                <w:lang w:eastAsia="zh-CN"/>
              </w:rPr>
              <w:t>t360</w:t>
            </w:r>
          </w:p>
          <w:p w14:paraId="1776AE0F" w14:textId="77777777" w:rsidR="008B0940" w:rsidRPr="004E1F03" w:rsidRDefault="008B0940" w:rsidP="0002266B">
            <w:pPr>
              <w:pStyle w:val="TAL"/>
              <w:rPr>
                <w:b/>
                <w:i/>
                <w:lang w:eastAsia="zh-CN"/>
              </w:rPr>
            </w:pPr>
            <w:r w:rsidRPr="004E1F03">
              <w:rPr>
                <w:lang w:eastAsia="en-GB"/>
              </w:rPr>
              <w:t xml:space="preserve">Parameter “T360” in TS 36.304 [4]. Value </w:t>
            </w:r>
            <w:r w:rsidRPr="004E1F03">
              <w:rPr>
                <w:i/>
                <w:iCs/>
                <w:lang w:eastAsia="en-GB"/>
              </w:rPr>
              <w:t>min4</w:t>
            </w:r>
            <w:r w:rsidRPr="004E1F03">
              <w:rPr>
                <w:lang w:eastAsia="en-GB"/>
              </w:rPr>
              <w:t xml:space="preserve"> corresponds to 4 minutes, value </w:t>
            </w:r>
            <w:r w:rsidRPr="004E1F03">
              <w:rPr>
                <w:i/>
                <w:iCs/>
                <w:lang w:eastAsia="en-GB"/>
              </w:rPr>
              <w:t>min8</w:t>
            </w:r>
            <w:r w:rsidRPr="004E1F03">
              <w:rPr>
                <w:lang w:eastAsia="en-GB"/>
              </w:rPr>
              <w:t xml:space="preserve"> corresponds to 8 minutes, and so on.</w:t>
            </w:r>
          </w:p>
        </w:tc>
      </w:tr>
      <w:tr w:rsidR="008B0940" w:rsidRPr="004E1F03" w14:paraId="244C5A56" w14:textId="77777777" w:rsidTr="0002266B">
        <w:trPr>
          <w:gridAfter w:val="1"/>
          <w:wAfter w:w="6" w:type="dxa"/>
          <w:cantSplit/>
        </w:trPr>
        <w:tc>
          <w:tcPr>
            <w:tcW w:w="9639" w:type="dxa"/>
          </w:tcPr>
          <w:p w14:paraId="02F86BBE" w14:textId="77777777" w:rsidR="008B0940" w:rsidRPr="004E1F03" w:rsidRDefault="008B0940" w:rsidP="0002266B">
            <w:pPr>
              <w:pStyle w:val="TAL"/>
              <w:rPr>
                <w:b/>
                <w:bCs/>
                <w:i/>
                <w:noProof/>
                <w:lang w:eastAsia="en-GB"/>
              </w:rPr>
            </w:pPr>
            <w:r w:rsidRPr="004E1F03">
              <w:rPr>
                <w:b/>
                <w:bCs/>
                <w:i/>
                <w:noProof/>
                <w:lang w:eastAsia="en-GB"/>
              </w:rPr>
              <w:t>threshServingLow</w:t>
            </w:r>
          </w:p>
          <w:p w14:paraId="0F49FBC4"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Thresh</w:t>
            </w:r>
            <w:r w:rsidRPr="004E1F03">
              <w:rPr>
                <w:vertAlign w:val="subscript"/>
                <w:lang w:eastAsia="en-GB"/>
              </w:rPr>
              <w:t>Serving</w:t>
            </w:r>
            <w:proofErr w:type="spellEnd"/>
            <w:r w:rsidRPr="004E1F03">
              <w:rPr>
                <w:vertAlign w:val="subscript"/>
                <w:lang w:eastAsia="en-GB"/>
              </w:rPr>
              <w:t xml:space="preserve">, </w:t>
            </w:r>
            <w:proofErr w:type="spellStart"/>
            <w:r w:rsidRPr="004E1F03">
              <w:rPr>
                <w:vertAlign w:val="subscript"/>
                <w:lang w:eastAsia="en-GB"/>
              </w:rPr>
              <w:t>LowP</w:t>
            </w:r>
            <w:proofErr w:type="spellEnd"/>
            <w:r w:rsidRPr="004E1F03">
              <w:rPr>
                <w:lang w:eastAsia="en-GB"/>
              </w:rPr>
              <w:t>” in</w:t>
            </w:r>
            <w:r w:rsidRPr="004E1F03">
              <w:rPr>
                <w:iCs/>
                <w:noProof/>
                <w:lang w:eastAsia="en-GB"/>
              </w:rPr>
              <w:t xml:space="preserve"> </w:t>
            </w:r>
            <w:r w:rsidRPr="004E1F03">
              <w:rPr>
                <w:lang w:eastAsia="en-GB"/>
              </w:rPr>
              <w:t>TS 36.304</w:t>
            </w:r>
            <w:r w:rsidRPr="004E1F03">
              <w:rPr>
                <w:iCs/>
                <w:noProof/>
                <w:lang w:eastAsia="en-GB"/>
              </w:rPr>
              <w:t xml:space="preserve"> [4].</w:t>
            </w:r>
          </w:p>
        </w:tc>
      </w:tr>
      <w:tr w:rsidR="008B0940" w:rsidRPr="004E1F03" w14:paraId="64E88324" w14:textId="77777777" w:rsidTr="0002266B">
        <w:trPr>
          <w:gridAfter w:val="1"/>
          <w:wAfter w:w="6" w:type="dxa"/>
          <w:cantSplit/>
          <w:trHeight w:val="50"/>
        </w:trPr>
        <w:tc>
          <w:tcPr>
            <w:tcW w:w="9639" w:type="dxa"/>
            <w:tcBorders>
              <w:bottom w:val="single" w:sz="4" w:space="0" w:color="808080"/>
            </w:tcBorders>
          </w:tcPr>
          <w:p w14:paraId="20324E57" w14:textId="77777777" w:rsidR="008B0940" w:rsidRPr="004E1F03" w:rsidRDefault="008B0940" w:rsidP="0002266B">
            <w:pPr>
              <w:pStyle w:val="TAL"/>
              <w:rPr>
                <w:b/>
                <w:bCs/>
                <w:i/>
                <w:noProof/>
                <w:lang w:eastAsia="en-GB"/>
              </w:rPr>
            </w:pPr>
            <w:r w:rsidRPr="004E1F03">
              <w:rPr>
                <w:b/>
                <w:bCs/>
                <w:i/>
                <w:noProof/>
                <w:lang w:eastAsia="en-GB"/>
              </w:rPr>
              <w:t>threshServingLowQ</w:t>
            </w:r>
          </w:p>
          <w:p w14:paraId="44F422D1" w14:textId="77777777" w:rsidR="008B0940" w:rsidRPr="004E1F03" w:rsidRDefault="008B0940" w:rsidP="0002266B">
            <w:pPr>
              <w:pStyle w:val="TAL"/>
              <w:rPr>
                <w:b/>
                <w:bCs/>
                <w:i/>
                <w:noProof/>
                <w:lang w:eastAsia="en-GB"/>
              </w:rPr>
            </w:pPr>
            <w:r w:rsidRPr="004E1F03">
              <w:rPr>
                <w:lang w:eastAsia="en-GB"/>
              </w:rPr>
              <w:t>Parameter “</w:t>
            </w:r>
            <w:proofErr w:type="spellStart"/>
            <w:r w:rsidRPr="004E1F03">
              <w:rPr>
                <w:lang w:eastAsia="en-GB"/>
              </w:rPr>
              <w:t>Thresh</w:t>
            </w:r>
            <w:r w:rsidRPr="004E1F03">
              <w:rPr>
                <w:vertAlign w:val="subscript"/>
                <w:lang w:eastAsia="en-GB"/>
              </w:rPr>
              <w:t>Serving</w:t>
            </w:r>
            <w:proofErr w:type="spellEnd"/>
            <w:r w:rsidRPr="004E1F03">
              <w:rPr>
                <w:vertAlign w:val="subscript"/>
                <w:lang w:eastAsia="en-GB"/>
              </w:rPr>
              <w:t xml:space="preserve">, </w:t>
            </w:r>
            <w:proofErr w:type="spellStart"/>
            <w:r w:rsidRPr="004E1F03">
              <w:rPr>
                <w:vertAlign w:val="subscript"/>
                <w:lang w:eastAsia="en-GB"/>
              </w:rPr>
              <w:t>LowQ</w:t>
            </w:r>
            <w:proofErr w:type="spellEnd"/>
            <w:r w:rsidRPr="004E1F03">
              <w:rPr>
                <w:lang w:eastAsia="en-GB"/>
              </w:rPr>
              <w:t>” in</w:t>
            </w:r>
            <w:r w:rsidRPr="004E1F03">
              <w:rPr>
                <w:iCs/>
                <w:noProof/>
                <w:lang w:eastAsia="en-GB"/>
              </w:rPr>
              <w:t xml:space="preserve"> </w:t>
            </w:r>
            <w:r w:rsidRPr="004E1F03">
              <w:rPr>
                <w:lang w:eastAsia="en-GB"/>
              </w:rPr>
              <w:t>TS 36.304</w:t>
            </w:r>
            <w:r w:rsidRPr="004E1F03">
              <w:rPr>
                <w:iCs/>
                <w:noProof/>
                <w:lang w:eastAsia="en-GB"/>
              </w:rPr>
              <w:t xml:space="preserve"> [4].</w:t>
            </w:r>
          </w:p>
        </w:tc>
      </w:tr>
      <w:tr w:rsidR="008B0940" w:rsidRPr="004E1F03" w14:paraId="74560154" w14:textId="77777777" w:rsidTr="0002266B">
        <w:trPr>
          <w:gridAfter w:val="1"/>
          <w:wAfter w:w="6" w:type="dxa"/>
          <w:cantSplit/>
        </w:trPr>
        <w:tc>
          <w:tcPr>
            <w:tcW w:w="9639" w:type="dxa"/>
          </w:tcPr>
          <w:p w14:paraId="46FBE667" w14:textId="77777777" w:rsidR="008B0940" w:rsidRPr="004E1F03" w:rsidRDefault="008B0940" w:rsidP="0002266B">
            <w:pPr>
              <w:pStyle w:val="TAL"/>
              <w:rPr>
                <w:b/>
                <w:bCs/>
                <w:i/>
                <w:noProof/>
                <w:lang w:eastAsia="en-GB"/>
              </w:rPr>
            </w:pPr>
            <w:r w:rsidRPr="004E1F03">
              <w:rPr>
                <w:b/>
                <w:bCs/>
                <w:i/>
                <w:noProof/>
                <w:lang w:eastAsia="en-GB"/>
              </w:rPr>
              <w:t>t-ReselectionEUTRA</w:t>
            </w:r>
          </w:p>
          <w:p w14:paraId="48C2CD97" w14:textId="77777777" w:rsidR="008B0940" w:rsidRPr="004E1F03" w:rsidRDefault="008B0940" w:rsidP="0002266B">
            <w:pPr>
              <w:pStyle w:val="TAL"/>
              <w:rPr>
                <w:lang w:eastAsia="en-GB"/>
              </w:rPr>
            </w:pPr>
            <w:r w:rsidRPr="004E1F03">
              <w:rPr>
                <w:lang w:eastAsia="en-GB"/>
              </w:rPr>
              <w:t>Parameter “</w:t>
            </w:r>
            <w:proofErr w:type="spellStart"/>
            <w:r w:rsidRPr="004E1F03">
              <w:rPr>
                <w:lang w:eastAsia="en-GB"/>
              </w:rPr>
              <w:t>Treselection</w:t>
            </w:r>
            <w:r w:rsidRPr="004E1F03">
              <w:rPr>
                <w:vertAlign w:val="subscript"/>
                <w:lang w:eastAsia="en-GB"/>
              </w:rPr>
              <w:t>EUTRA</w:t>
            </w:r>
            <w:proofErr w:type="spellEnd"/>
            <w:r w:rsidRPr="004E1F03">
              <w:rPr>
                <w:lang w:eastAsia="en-GB"/>
              </w:rPr>
              <w:t>” in TS 36.304 [4].</w:t>
            </w:r>
          </w:p>
        </w:tc>
      </w:tr>
      <w:tr w:rsidR="008B0940" w:rsidRPr="004E1F03" w14:paraId="4E3512FB" w14:textId="77777777" w:rsidTr="0002266B">
        <w:trPr>
          <w:gridAfter w:val="1"/>
          <w:wAfter w:w="6" w:type="dxa"/>
          <w:cantSplit/>
        </w:trPr>
        <w:tc>
          <w:tcPr>
            <w:tcW w:w="9639" w:type="dxa"/>
          </w:tcPr>
          <w:p w14:paraId="227DEDCD" w14:textId="77777777" w:rsidR="008B0940" w:rsidRPr="004E1F03" w:rsidRDefault="008B0940" w:rsidP="0002266B">
            <w:pPr>
              <w:pStyle w:val="TAL"/>
              <w:rPr>
                <w:b/>
                <w:bCs/>
                <w:i/>
                <w:noProof/>
                <w:lang w:eastAsia="en-GB"/>
              </w:rPr>
            </w:pPr>
            <w:r w:rsidRPr="004E1F03">
              <w:rPr>
                <w:b/>
                <w:bCs/>
                <w:i/>
                <w:noProof/>
                <w:lang w:eastAsia="en-GB"/>
              </w:rPr>
              <w:t>t-ReselectionEUTRA-SF</w:t>
            </w:r>
          </w:p>
          <w:p w14:paraId="541895BB" w14:textId="77777777" w:rsidR="008B0940" w:rsidRPr="004E1F03" w:rsidRDefault="008B0940" w:rsidP="0002266B">
            <w:pPr>
              <w:pStyle w:val="TAL"/>
              <w:rPr>
                <w:bCs/>
                <w:noProof/>
                <w:lang w:eastAsia="en-GB"/>
              </w:rPr>
            </w:pPr>
            <w:r w:rsidRPr="004E1F03">
              <w:rPr>
                <w:lang w:eastAsia="en-GB"/>
              </w:rPr>
              <w:t xml:space="preserve">Parameter “Speed dependent </w:t>
            </w:r>
            <w:proofErr w:type="spellStart"/>
            <w:r w:rsidRPr="004E1F03">
              <w:rPr>
                <w:lang w:eastAsia="en-GB"/>
              </w:rPr>
              <w:t>ScalingFactor</w:t>
            </w:r>
            <w:proofErr w:type="spellEnd"/>
            <w:r w:rsidRPr="004E1F03">
              <w:rPr>
                <w:lang w:eastAsia="en-GB"/>
              </w:rPr>
              <w:t xml:space="preserve"> for </w:t>
            </w:r>
            <w:proofErr w:type="spellStart"/>
            <w:r w:rsidRPr="004E1F03">
              <w:rPr>
                <w:lang w:eastAsia="en-GB"/>
              </w:rPr>
              <w:t>Treselection</w:t>
            </w:r>
            <w:r w:rsidRPr="004E1F03">
              <w:rPr>
                <w:vertAlign w:val="subscript"/>
                <w:lang w:eastAsia="en-GB"/>
              </w:rPr>
              <w:t>EUTRA</w:t>
            </w:r>
            <w:proofErr w:type="spellEnd"/>
            <w:r w:rsidRPr="004E1F03">
              <w:rPr>
                <w:lang w:eastAsia="en-GB"/>
              </w:rPr>
              <w:t xml:space="preserve">” in </w:t>
            </w:r>
            <w:r w:rsidRPr="004E1F03">
              <w:rPr>
                <w:bCs/>
                <w:noProof/>
                <w:lang w:eastAsia="en-GB"/>
              </w:rPr>
              <w:t>TS 36.304 [4]. If the field is not present, the UE behaviour is specified in TS 36.304 [4].</w:t>
            </w:r>
          </w:p>
        </w:tc>
      </w:tr>
    </w:tbl>
    <w:p w14:paraId="6525FE2C" w14:textId="77777777" w:rsidR="008B0940" w:rsidRPr="004E1F03" w:rsidRDefault="008B0940" w:rsidP="008B0940"/>
    <w:p w14:paraId="7D94D9C3" w14:textId="77777777" w:rsidR="008B0940" w:rsidRPr="004E1F03" w:rsidRDefault="008B0940" w:rsidP="008B0940">
      <w:pPr>
        <w:pStyle w:val="NO"/>
      </w:pPr>
      <w:r w:rsidRPr="004E1F03">
        <w:t>NOTE 1:</w:t>
      </w:r>
      <w:r w:rsidRPr="004E1F03">
        <w:tab/>
        <w:t>The value the UE applies for parameter “</w:t>
      </w:r>
      <w:proofErr w:type="spellStart"/>
      <w:r w:rsidRPr="004E1F03">
        <w:t>Q</w:t>
      </w:r>
      <w:r w:rsidRPr="004E1F03">
        <w:rPr>
          <w:vertAlign w:val="subscript"/>
        </w:rPr>
        <w:t>qualmin</w:t>
      </w:r>
      <w:proofErr w:type="spellEnd"/>
      <w:r w:rsidRPr="004E1F03">
        <w:t xml:space="preserve">” in TS 36.304 [4] depends on the </w:t>
      </w:r>
      <w:r w:rsidRPr="004E1F03">
        <w:rPr>
          <w:i/>
        </w:rPr>
        <w:t>q-</w:t>
      </w:r>
      <w:proofErr w:type="spellStart"/>
      <w:r w:rsidRPr="004E1F03">
        <w:rPr>
          <w:i/>
        </w:rPr>
        <w:t>QualMin</w:t>
      </w:r>
      <w:proofErr w:type="spellEnd"/>
      <w:r w:rsidRPr="004E1F0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Change w:id="34">
          <w:tblGrid>
            <w:gridCol w:w="2945"/>
            <w:gridCol w:w="1552"/>
            <w:gridCol w:w="5024"/>
          </w:tblGrid>
        </w:tblGridChange>
      </w:tblGrid>
      <w:tr w:rsidR="008B0940" w:rsidRPr="004E1F03" w14:paraId="5177CB01" w14:textId="77777777" w:rsidTr="0002266B">
        <w:tc>
          <w:tcPr>
            <w:tcW w:w="2977" w:type="dxa"/>
          </w:tcPr>
          <w:p w14:paraId="527310BD" w14:textId="77777777" w:rsidR="008B0940" w:rsidRPr="004E1F03" w:rsidRDefault="008B0940" w:rsidP="0002266B">
            <w:pPr>
              <w:pStyle w:val="TAH"/>
              <w:rPr>
                <w:rFonts w:eastAsia="Batang"/>
                <w:lang w:eastAsia="en-GB"/>
              </w:rPr>
            </w:pPr>
            <w:r w:rsidRPr="004E1F03">
              <w:rPr>
                <w:lang w:eastAsia="en-GB"/>
              </w:rPr>
              <w:t>q-</w:t>
            </w:r>
            <w:proofErr w:type="spellStart"/>
            <w:r w:rsidRPr="004E1F03">
              <w:rPr>
                <w:lang w:eastAsia="en-GB"/>
              </w:rPr>
              <w:t>QualMinRSRQ</w:t>
            </w:r>
            <w:proofErr w:type="spellEnd"/>
            <w:r w:rsidRPr="004E1F03">
              <w:rPr>
                <w:lang w:eastAsia="en-GB"/>
              </w:rPr>
              <w:t>-</w:t>
            </w:r>
            <w:proofErr w:type="spellStart"/>
            <w:r w:rsidRPr="004E1F03">
              <w:rPr>
                <w:lang w:eastAsia="en-GB"/>
              </w:rPr>
              <w:t>OnAllSymbols</w:t>
            </w:r>
            <w:proofErr w:type="spellEnd"/>
          </w:p>
        </w:tc>
        <w:tc>
          <w:tcPr>
            <w:tcW w:w="1559" w:type="dxa"/>
          </w:tcPr>
          <w:p w14:paraId="23560917" w14:textId="77777777" w:rsidR="008B0940" w:rsidRPr="004E1F03" w:rsidRDefault="008B0940" w:rsidP="0002266B">
            <w:pPr>
              <w:pStyle w:val="TAH"/>
              <w:rPr>
                <w:rFonts w:eastAsia="Batang"/>
                <w:lang w:eastAsia="en-GB"/>
              </w:rPr>
            </w:pPr>
            <w:r w:rsidRPr="004E1F03">
              <w:rPr>
                <w:lang w:eastAsia="en-GB"/>
              </w:rPr>
              <w:t>q-</w:t>
            </w:r>
            <w:proofErr w:type="spellStart"/>
            <w:r w:rsidRPr="004E1F03">
              <w:rPr>
                <w:lang w:eastAsia="en-GB"/>
              </w:rPr>
              <w:t>QualMinWB</w:t>
            </w:r>
            <w:proofErr w:type="spellEnd"/>
          </w:p>
        </w:tc>
        <w:tc>
          <w:tcPr>
            <w:tcW w:w="5103" w:type="dxa"/>
          </w:tcPr>
          <w:p w14:paraId="36A77672" w14:textId="77777777" w:rsidR="008B0940" w:rsidRPr="004E1F03" w:rsidRDefault="008B0940" w:rsidP="0002266B">
            <w:pPr>
              <w:pStyle w:val="TAH"/>
              <w:rPr>
                <w:rFonts w:eastAsia="Batang"/>
                <w:lang w:eastAsia="en-GB"/>
              </w:rPr>
            </w:pPr>
            <w:r w:rsidRPr="004E1F03">
              <w:rPr>
                <w:rFonts w:eastAsia="Batang"/>
                <w:noProof/>
                <w:lang w:eastAsia="en-GB"/>
              </w:rPr>
              <w:t>Value of parameter “Q</w:t>
            </w:r>
            <w:r w:rsidRPr="004E1F03">
              <w:rPr>
                <w:rFonts w:eastAsia="Batang"/>
                <w:noProof/>
                <w:vertAlign w:val="subscript"/>
                <w:lang w:eastAsia="en-GB"/>
              </w:rPr>
              <w:t>qualmin</w:t>
            </w:r>
            <w:r w:rsidRPr="004E1F03">
              <w:rPr>
                <w:rFonts w:eastAsia="Batang"/>
                <w:noProof/>
                <w:lang w:eastAsia="en-GB"/>
              </w:rPr>
              <w:t>” in TS 36.304 [4]</w:t>
            </w:r>
          </w:p>
        </w:tc>
      </w:tr>
      <w:tr w:rsidR="008B0940" w:rsidRPr="004E1F03" w14:paraId="7081AA90" w14:textId="77777777" w:rsidTr="0002266B">
        <w:tc>
          <w:tcPr>
            <w:tcW w:w="2977" w:type="dxa"/>
          </w:tcPr>
          <w:p w14:paraId="7BB3CC29" w14:textId="77777777" w:rsidR="008B0940" w:rsidRPr="004E1F03" w:rsidRDefault="008B0940" w:rsidP="0002266B">
            <w:pPr>
              <w:pStyle w:val="TAL"/>
              <w:jc w:val="center"/>
              <w:rPr>
                <w:rFonts w:eastAsia="Batang"/>
                <w:lang w:eastAsia="en-GB"/>
              </w:rPr>
            </w:pPr>
            <w:r w:rsidRPr="004E1F03">
              <w:rPr>
                <w:rFonts w:eastAsia="Batang"/>
                <w:noProof/>
                <w:lang w:eastAsia="en-GB"/>
              </w:rPr>
              <w:t>Included</w:t>
            </w:r>
          </w:p>
        </w:tc>
        <w:tc>
          <w:tcPr>
            <w:tcW w:w="1559" w:type="dxa"/>
          </w:tcPr>
          <w:p w14:paraId="3BAC4931" w14:textId="77777777" w:rsidR="008B0940" w:rsidRPr="004E1F03" w:rsidRDefault="008B0940" w:rsidP="0002266B">
            <w:pPr>
              <w:pStyle w:val="TAL"/>
              <w:jc w:val="center"/>
              <w:rPr>
                <w:rFonts w:eastAsia="Batang"/>
                <w:lang w:eastAsia="en-GB"/>
              </w:rPr>
            </w:pPr>
            <w:r w:rsidRPr="004E1F03">
              <w:rPr>
                <w:rFonts w:eastAsia="Batang"/>
                <w:noProof/>
                <w:lang w:eastAsia="en-GB"/>
              </w:rPr>
              <w:t>Included</w:t>
            </w:r>
          </w:p>
        </w:tc>
        <w:tc>
          <w:tcPr>
            <w:tcW w:w="5103" w:type="dxa"/>
          </w:tcPr>
          <w:p w14:paraId="5B809FDC" w14:textId="77777777" w:rsidR="008B0940" w:rsidRPr="004E1F03" w:rsidRDefault="008B0940" w:rsidP="0002266B">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QualMinWB</w:t>
            </w:r>
            <w:proofErr w:type="spellEnd"/>
            <w:r w:rsidRPr="004E1F03">
              <w:rPr>
                <w:rFonts w:eastAsia="Batang"/>
                <w:lang w:eastAsia="en-GB"/>
              </w:rPr>
              <w:t>)</w:t>
            </w:r>
          </w:p>
        </w:tc>
      </w:tr>
      <w:tr w:rsidR="008B0940" w:rsidRPr="004E1F03" w14:paraId="55F4712A" w14:textId="77777777" w:rsidTr="0002266B">
        <w:tc>
          <w:tcPr>
            <w:tcW w:w="2977" w:type="dxa"/>
          </w:tcPr>
          <w:p w14:paraId="397948E1" w14:textId="77777777" w:rsidR="008B0940" w:rsidRPr="004E1F03" w:rsidRDefault="008B0940" w:rsidP="0002266B">
            <w:pPr>
              <w:pStyle w:val="TAL"/>
              <w:jc w:val="center"/>
              <w:rPr>
                <w:rFonts w:eastAsia="Batang"/>
                <w:lang w:eastAsia="en-GB"/>
              </w:rPr>
            </w:pPr>
            <w:r w:rsidRPr="004E1F03">
              <w:rPr>
                <w:rFonts w:eastAsia="Batang"/>
                <w:noProof/>
                <w:lang w:eastAsia="en-GB"/>
              </w:rPr>
              <w:t>Included</w:t>
            </w:r>
          </w:p>
        </w:tc>
        <w:tc>
          <w:tcPr>
            <w:tcW w:w="1559" w:type="dxa"/>
          </w:tcPr>
          <w:p w14:paraId="7CEDAF3C" w14:textId="77777777" w:rsidR="008B0940" w:rsidRPr="004E1F03" w:rsidRDefault="008B0940" w:rsidP="0002266B">
            <w:pPr>
              <w:pStyle w:val="TAL"/>
              <w:jc w:val="center"/>
              <w:rPr>
                <w:rFonts w:eastAsia="Batang"/>
                <w:lang w:eastAsia="en-GB"/>
              </w:rPr>
            </w:pPr>
            <w:r w:rsidRPr="004E1F03">
              <w:rPr>
                <w:rFonts w:eastAsia="Batang"/>
                <w:noProof/>
                <w:lang w:eastAsia="en-GB"/>
              </w:rPr>
              <w:t>Not included</w:t>
            </w:r>
          </w:p>
        </w:tc>
        <w:tc>
          <w:tcPr>
            <w:tcW w:w="5103" w:type="dxa"/>
          </w:tcPr>
          <w:p w14:paraId="45688649" w14:textId="77777777" w:rsidR="008B0940" w:rsidRPr="004E1F03" w:rsidRDefault="008B0940" w:rsidP="0002266B">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p>
        </w:tc>
      </w:tr>
      <w:tr w:rsidR="008B0940" w:rsidRPr="004E1F03" w14:paraId="0686D263" w14:textId="77777777" w:rsidTr="0002266B">
        <w:tc>
          <w:tcPr>
            <w:tcW w:w="2977" w:type="dxa"/>
          </w:tcPr>
          <w:p w14:paraId="1DA63F83" w14:textId="77777777" w:rsidR="008B0940" w:rsidRPr="004E1F03" w:rsidRDefault="008B0940" w:rsidP="0002266B">
            <w:pPr>
              <w:pStyle w:val="TAL"/>
              <w:jc w:val="center"/>
              <w:rPr>
                <w:rFonts w:eastAsia="Batang"/>
                <w:lang w:eastAsia="en-GB"/>
              </w:rPr>
            </w:pPr>
            <w:r w:rsidRPr="004E1F03">
              <w:rPr>
                <w:rFonts w:eastAsia="Batang"/>
                <w:noProof/>
                <w:lang w:eastAsia="en-GB"/>
              </w:rPr>
              <w:t>Not included</w:t>
            </w:r>
          </w:p>
        </w:tc>
        <w:tc>
          <w:tcPr>
            <w:tcW w:w="1559" w:type="dxa"/>
          </w:tcPr>
          <w:p w14:paraId="0DDF439C" w14:textId="77777777" w:rsidR="008B0940" w:rsidRPr="004E1F03" w:rsidRDefault="008B0940" w:rsidP="0002266B">
            <w:pPr>
              <w:pStyle w:val="TAL"/>
              <w:jc w:val="center"/>
              <w:rPr>
                <w:rFonts w:eastAsia="Batang"/>
                <w:lang w:eastAsia="en-GB"/>
              </w:rPr>
            </w:pPr>
            <w:r w:rsidRPr="004E1F03">
              <w:rPr>
                <w:rFonts w:eastAsia="Batang"/>
                <w:noProof/>
                <w:lang w:eastAsia="en-GB"/>
              </w:rPr>
              <w:t>Included</w:t>
            </w:r>
          </w:p>
        </w:tc>
        <w:tc>
          <w:tcPr>
            <w:tcW w:w="5103" w:type="dxa"/>
          </w:tcPr>
          <w:p w14:paraId="493161EE" w14:textId="77777777" w:rsidR="008B0940" w:rsidRPr="004E1F03" w:rsidRDefault="008B0940" w:rsidP="0002266B">
            <w:pPr>
              <w:pStyle w:val="TAL"/>
              <w:rPr>
                <w:rFonts w:eastAsia="Batang"/>
                <w:lang w:eastAsia="en-GB"/>
              </w:rPr>
            </w:pPr>
            <w:r w:rsidRPr="004E1F03">
              <w:rPr>
                <w:rFonts w:eastAsia="Batang"/>
                <w:i/>
                <w:lang w:eastAsia="en-GB"/>
              </w:rPr>
              <w:t>q-</w:t>
            </w:r>
            <w:proofErr w:type="spellStart"/>
            <w:r w:rsidRPr="004E1F03">
              <w:rPr>
                <w:rFonts w:eastAsia="Batang"/>
                <w:i/>
                <w:lang w:eastAsia="en-GB"/>
              </w:rPr>
              <w:t>QualMinWB</w:t>
            </w:r>
            <w:proofErr w:type="spellEnd"/>
          </w:p>
        </w:tc>
      </w:tr>
      <w:tr w:rsidR="008B0940" w:rsidRPr="004E1F03" w14:paraId="1B80C991" w14:textId="77777777" w:rsidTr="0002266B">
        <w:tc>
          <w:tcPr>
            <w:tcW w:w="2977" w:type="dxa"/>
          </w:tcPr>
          <w:p w14:paraId="7D41DB28" w14:textId="77777777" w:rsidR="008B0940" w:rsidRPr="004E1F03" w:rsidRDefault="008B0940" w:rsidP="0002266B">
            <w:pPr>
              <w:pStyle w:val="TAL"/>
              <w:jc w:val="center"/>
              <w:rPr>
                <w:rFonts w:eastAsia="Batang"/>
                <w:lang w:eastAsia="en-GB"/>
              </w:rPr>
            </w:pPr>
            <w:r w:rsidRPr="004E1F03">
              <w:rPr>
                <w:rFonts w:eastAsia="Batang"/>
                <w:noProof/>
                <w:lang w:eastAsia="en-GB"/>
              </w:rPr>
              <w:t>Not included</w:t>
            </w:r>
          </w:p>
        </w:tc>
        <w:tc>
          <w:tcPr>
            <w:tcW w:w="1559" w:type="dxa"/>
          </w:tcPr>
          <w:p w14:paraId="62817A66" w14:textId="77777777" w:rsidR="008B0940" w:rsidRPr="004E1F03" w:rsidRDefault="008B0940" w:rsidP="0002266B">
            <w:pPr>
              <w:pStyle w:val="TAL"/>
              <w:jc w:val="center"/>
              <w:rPr>
                <w:rFonts w:eastAsia="Batang"/>
                <w:lang w:eastAsia="en-GB"/>
              </w:rPr>
            </w:pPr>
            <w:r w:rsidRPr="004E1F03">
              <w:rPr>
                <w:rFonts w:eastAsia="Batang"/>
                <w:noProof/>
                <w:lang w:eastAsia="en-GB"/>
              </w:rPr>
              <w:t>Not included</w:t>
            </w:r>
          </w:p>
        </w:tc>
        <w:tc>
          <w:tcPr>
            <w:tcW w:w="5103" w:type="dxa"/>
          </w:tcPr>
          <w:p w14:paraId="1C41986A" w14:textId="77777777" w:rsidR="008B0940" w:rsidRPr="004E1F03" w:rsidRDefault="008B0940" w:rsidP="0002266B">
            <w:pPr>
              <w:pStyle w:val="TAL"/>
              <w:rPr>
                <w:rFonts w:eastAsia="Batang"/>
                <w:i/>
                <w:lang w:eastAsia="en-GB"/>
              </w:rPr>
            </w:pPr>
            <w:r w:rsidRPr="004E1F03">
              <w:rPr>
                <w:rFonts w:eastAsia="Batang"/>
                <w:i/>
                <w:lang w:eastAsia="en-GB"/>
              </w:rPr>
              <w:t>q-</w:t>
            </w:r>
            <w:proofErr w:type="spellStart"/>
            <w:r w:rsidRPr="004E1F03">
              <w:rPr>
                <w:rFonts w:eastAsia="Batang"/>
                <w:i/>
                <w:lang w:eastAsia="en-GB"/>
              </w:rPr>
              <w:t>QualMin</w:t>
            </w:r>
            <w:proofErr w:type="spellEnd"/>
          </w:p>
        </w:tc>
      </w:tr>
    </w:tbl>
    <w:p w14:paraId="36C175DA" w14:textId="77777777" w:rsidR="008B0940" w:rsidRPr="004E1F03" w:rsidRDefault="008B0940" w:rsidP="008B094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8B0940" w:rsidRPr="004E1F03" w14:paraId="3DCB3AA9" w14:textId="77777777" w:rsidTr="0002266B">
        <w:trPr>
          <w:cantSplit/>
          <w:tblHeader/>
        </w:trPr>
        <w:tc>
          <w:tcPr>
            <w:tcW w:w="2268" w:type="dxa"/>
          </w:tcPr>
          <w:p w14:paraId="36D2EC2F" w14:textId="77777777" w:rsidR="008B0940" w:rsidRPr="004E1F03" w:rsidRDefault="008B0940" w:rsidP="0002266B">
            <w:pPr>
              <w:pStyle w:val="TAH"/>
              <w:rPr>
                <w:lang w:eastAsia="en-GB"/>
              </w:rPr>
            </w:pPr>
            <w:r w:rsidRPr="004E1F03">
              <w:rPr>
                <w:lang w:eastAsia="en-GB"/>
              </w:rPr>
              <w:t>Conditional presence</w:t>
            </w:r>
          </w:p>
        </w:tc>
        <w:tc>
          <w:tcPr>
            <w:tcW w:w="7371" w:type="dxa"/>
          </w:tcPr>
          <w:p w14:paraId="54BBA58F" w14:textId="77777777" w:rsidR="008B0940" w:rsidRPr="004E1F03" w:rsidRDefault="008B0940" w:rsidP="0002266B">
            <w:pPr>
              <w:pStyle w:val="TAH"/>
              <w:rPr>
                <w:lang w:eastAsia="en-GB"/>
              </w:rPr>
            </w:pPr>
            <w:r w:rsidRPr="004E1F03">
              <w:rPr>
                <w:lang w:eastAsia="en-GB"/>
              </w:rPr>
              <w:t>Explanation</w:t>
            </w:r>
          </w:p>
        </w:tc>
      </w:tr>
      <w:tr w:rsidR="008B0940" w:rsidRPr="004E1F03" w14:paraId="6874FC9D" w14:textId="77777777" w:rsidTr="0002266B">
        <w:trPr>
          <w:cantSplit/>
        </w:trPr>
        <w:tc>
          <w:tcPr>
            <w:tcW w:w="2268" w:type="dxa"/>
            <w:tcBorders>
              <w:top w:val="single" w:sz="4" w:space="0" w:color="808080"/>
              <w:left w:val="single" w:sz="4" w:space="0" w:color="808080"/>
              <w:bottom w:val="single" w:sz="4" w:space="0" w:color="808080"/>
              <w:right w:val="single" w:sz="4" w:space="0" w:color="808080"/>
            </w:tcBorders>
          </w:tcPr>
          <w:p w14:paraId="38964BD3" w14:textId="77777777" w:rsidR="008B0940" w:rsidRPr="004E1F03" w:rsidRDefault="008B0940" w:rsidP="0002266B">
            <w:pPr>
              <w:pStyle w:val="TAL"/>
              <w:rPr>
                <w:i/>
                <w:noProof/>
                <w:lang w:eastAsia="zh-CN"/>
              </w:rPr>
            </w:pPr>
            <w:r w:rsidRPr="004E1F0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8E79CBD" w14:textId="77777777" w:rsidR="008B0940" w:rsidRPr="004E1F03" w:rsidRDefault="008B0940" w:rsidP="0002266B">
            <w:pPr>
              <w:pStyle w:val="TAL"/>
              <w:rPr>
                <w:lang w:eastAsia="ja-JP"/>
              </w:rPr>
            </w:pPr>
            <w:r w:rsidRPr="004E1F03">
              <w:rPr>
                <w:lang w:eastAsia="ja-JP"/>
              </w:rPr>
              <w:t xml:space="preserve">The field is optionally present, Need OR, if </w:t>
            </w:r>
            <w:r w:rsidRPr="004E1F03">
              <w:rPr>
                <w:i/>
                <w:lang w:eastAsia="ja-JP"/>
              </w:rPr>
              <w:t>q-RxLevMinCE1-r13</w:t>
            </w:r>
            <w:r w:rsidRPr="004E1F03">
              <w:rPr>
                <w:lang w:eastAsia="ja-JP"/>
              </w:rPr>
              <w:t xml:space="preserve"> is set below -140 dBm. Otherwise the field is not present.</w:t>
            </w:r>
          </w:p>
        </w:tc>
      </w:tr>
      <w:tr w:rsidR="008B0940" w:rsidRPr="004E1F03" w14:paraId="3F0EE1B9" w14:textId="77777777" w:rsidTr="0002266B">
        <w:trPr>
          <w:cantSplit/>
          <w:tblHeader/>
        </w:trPr>
        <w:tc>
          <w:tcPr>
            <w:tcW w:w="2268" w:type="dxa"/>
          </w:tcPr>
          <w:p w14:paraId="6B0BF9E9" w14:textId="77777777" w:rsidR="008B0940" w:rsidRPr="004E1F03" w:rsidRDefault="008B0940" w:rsidP="0002266B">
            <w:pPr>
              <w:pStyle w:val="TAL"/>
              <w:rPr>
                <w:lang w:eastAsia="zh-CN"/>
              </w:rPr>
            </w:pPr>
            <w:r w:rsidRPr="004E1F03">
              <w:rPr>
                <w:i/>
                <w:lang w:eastAsia="en-GB"/>
              </w:rPr>
              <w:t>RSRQ</w:t>
            </w:r>
          </w:p>
        </w:tc>
        <w:tc>
          <w:tcPr>
            <w:tcW w:w="7371" w:type="dxa"/>
          </w:tcPr>
          <w:p w14:paraId="457F488B" w14:textId="77777777" w:rsidR="008B0940" w:rsidRPr="004E1F03" w:rsidRDefault="008B0940" w:rsidP="0002266B">
            <w:pPr>
              <w:pStyle w:val="TAL"/>
              <w:rPr>
                <w:lang w:eastAsia="en-GB"/>
              </w:rPr>
            </w:pPr>
            <w:r w:rsidRPr="004E1F03">
              <w:rPr>
                <w:lang w:eastAsia="en-GB"/>
              </w:rPr>
              <w:t>The field is optional</w:t>
            </w:r>
            <w:r w:rsidRPr="004E1F03">
              <w:rPr>
                <w:lang w:eastAsia="zh-CN"/>
              </w:rPr>
              <w:t>ly</w:t>
            </w:r>
            <w:r w:rsidRPr="004E1F03">
              <w:rPr>
                <w:lang w:eastAsia="en-GB"/>
              </w:rPr>
              <w:t xml:space="preserve"> present</w:t>
            </w:r>
            <w:r w:rsidRPr="004E1F03">
              <w:rPr>
                <w:lang w:eastAsia="zh-CN"/>
              </w:rPr>
              <w:t>, Need OR,</w:t>
            </w:r>
            <w:r w:rsidRPr="004E1F03">
              <w:rPr>
                <w:lang w:eastAsia="en-GB"/>
              </w:rPr>
              <w:t xml:space="preserve"> if </w:t>
            </w:r>
            <w:proofErr w:type="spellStart"/>
            <w:r w:rsidRPr="004E1F03">
              <w:rPr>
                <w:i/>
                <w:lang w:eastAsia="en-GB"/>
              </w:rPr>
              <w:t>threshServingLowQ</w:t>
            </w:r>
            <w:proofErr w:type="spellEnd"/>
            <w:r w:rsidRPr="004E1F03">
              <w:rPr>
                <w:lang w:eastAsia="en-GB"/>
              </w:rPr>
              <w:t xml:space="preserve"> is present in SIB3; otherwise </w:t>
            </w:r>
            <w:r w:rsidRPr="004E1F03">
              <w:rPr>
                <w:lang w:eastAsia="zh-CN"/>
              </w:rPr>
              <w:t>it is not</w:t>
            </w:r>
            <w:r w:rsidRPr="004E1F03">
              <w:rPr>
                <w:lang w:eastAsia="en-GB"/>
              </w:rPr>
              <w:t xml:space="preserve"> present.</w:t>
            </w:r>
          </w:p>
        </w:tc>
      </w:tr>
      <w:tr w:rsidR="008B0940" w:rsidRPr="004E1F03" w14:paraId="4F1C3A1A" w14:textId="77777777" w:rsidTr="0002266B">
        <w:trPr>
          <w:cantSplit/>
        </w:trPr>
        <w:tc>
          <w:tcPr>
            <w:tcW w:w="2268" w:type="dxa"/>
          </w:tcPr>
          <w:p w14:paraId="38F65F42" w14:textId="77777777" w:rsidR="008B0940" w:rsidRPr="004E1F03" w:rsidRDefault="008B0940" w:rsidP="0002266B">
            <w:pPr>
              <w:pStyle w:val="TAL"/>
              <w:rPr>
                <w:i/>
                <w:noProof/>
                <w:lang w:eastAsia="en-GB"/>
              </w:rPr>
            </w:pPr>
            <w:r w:rsidRPr="004E1F03">
              <w:rPr>
                <w:i/>
                <w:lang w:eastAsia="en-GB"/>
              </w:rPr>
              <w:t>WB-RSRQ</w:t>
            </w:r>
          </w:p>
        </w:tc>
        <w:tc>
          <w:tcPr>
            <w:tcW w:w="7371" w:type="dxa"/>
          </w:tcPr>
          <w:p w14:paraId="5EB133C7" w14:textId="77777777" w:rsidR="008B0940" w:rsidRPr="004E1F03" w:rsidRDefault="008B0940" w:rsidP="0002266B">
            <w:pPr>
              <w:pStyle w:val="TAL"/>
              <w:rPr>
                <w:lang w:eastAsia="en-GB"/>
              </w:rPr>
            </w:pPr>
            <w:r w:rsidRPr="004E1F03">
              <w:rPr>
                <w:lang w:eastAsia="en-GB"/>
              </w:rPr>
              <w:t xml:space="preserve">The field is optionally present, need OP if the measurement bandwidth indicated by </w:t>
            </w:r>
            <w:proofErr w:type="spellStart"/>
            <w:r w:rsidRPr="004E1F03">
              <w:rPr>
                <w:i/>
                <w:lang w:eastAsia="en-GB"/>
              </w:rPr>
              <w:t>allowedMeasBandwidth</w:t>
            </w:r>
            <w:proofErr w:type="spellEnd"/>
            <w:r w:rsidRPr="004E1F03">
              <w:rPr>
                <w:lang w:eastAsia="en-GB"/>
              </w:rPr>
              <w:t xml:space="preserve"> is 50 resource blocks or larger; otherwise it is not present.</w:t>
            </w:r>
          </w:p>
        </w:tc>
      </w:tr>
    </w:tbl>
    <w:p w14:paraId="140B5DB9" w14:textId="77777777" w:rsidR="008B0940" w:rsidRDefault="008B0940" w:rsidP="000E0A98">
      <w:pPr>
        <w:pStyle w:val="B2"/>
        <w:rPr>
          <w:rFonts w:hint="eastAsia"/>
          <w:lang w:eastAsia="zh-CN"/>
        </w:rPr>
      </w:pPr>
    </w:p>
    <w:sectPr w:rsidR="008B09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23D9D" w14:textId="77777777" w:rsidR="00E30FF3" w:rsidRDefault="00E30FF3">
      <w:r>
        <w:separator/>
      </w:r>
    </w:p>
  </w:endnote>
  <w:endnote w:type="continuationSeparator" w:id="0">
    <w:p w14:paraId="5495ADA0" w14:textId="77777777" w:rsidR="00E30FF3" w:rsidRDefault="00E3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6DDA" w14:textId="77777777" w:rsidR="00E30FF3" w:rsidRDefault="00E30FF3">
      <w:r>
        <w:separator/>
      </w:r>
    </w:p>
  </w:footnote>
  <w:footnote w:type="continuationSeparator" w:id="0">
    <w:p w14:paraId="29F82171" w14:textId="77777777" w:rsidR="00E30FF3" w:rsidRDefault="00E3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78178" w14:textId="77777777" w:rsidR="00E439B7" w:rsidRDefault="00E439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24B94" w14:textId="77777777" w:rsidR="00DD17CA" w:rsidRDefault="00DD17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D8A7B" w14:textId="77777777" w:rsidR="00DD17CA" w:rsidRDefault="00DD17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3897" w14:textId="77777777" w:rsidR="00DD17CA" w:rsidRDefault="00DD17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15:restartNumberingAfterBreak="0">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1537"/>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36CA5"/>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2756"/>
    <w:rsid w:val="005665ED"/>
    <w:rsid w:val="00571A8D"/>
    <w:rsid w:val="00572F47"/>
    <w:rsid w:val="0057762E"/>
    <w:rsid w:val="00582411"/>
    <w:rsid w:val="00582D5A"/>
    <w:rsid w:val="00585756"/>
    <w:rsid w:val="00585FC1"/>
    <w:rsid w:val="00592D74"/>
    <w:rsid w:val="005A6D37"/>
    <w:rsid w:val="005A799D"/>
    <w:rsid w:val="005B0981"/>
    <w:rsid w:val="005B14AB"/>
    <w:rsid w:val="005B35FD"/>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873DC"/>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96C2E"/>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056B"/>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0940"/>
    <w:rsid w:val="008B412E"/>
    <w:rsid w:val="008B565F"/>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76C7"/>
    <w:rsid w:val="009777D9"/>
    <w:rsid w:val="00977941"/>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E7446"/>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0FF3"/>
    <w:rsid w:val="00E31588"/>
    <w:rsid w:val="00E34017"/>
    <w:rsid w:val="00E344F1"/>
    <w:rsid w:val="00E34AFE"/>
    <w:rsid w:val="00E351B4"/>
    <w:rsid w:val="00E37973"/>
    <w:rsid w:val="00E430DF"/>
    <w:rsid w:val="00E439B7"/>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3639"/>
    <w:rsid w:val="00F4656D"/>
    <w:rsid w:val="00F5275C"/>
    <w:rsid w:val="00F536FB"/>
    <w:rsid w:val="00F556D5"/>
    <w:rsid w:val="00F625B7"/>
    <w:rsid w:val="00F65125"/>
    <w:rsid w:val="00F6578D"/>
    <w:rsid w:val="00F661C7"/>
    <w:rsid w:val="00F7174A"/>
    <w:rsid w:val="00F82B2B"/>
    <w:rsid w:val="00F8353B"/>
    <w:rsid w:val="00F84A97"/>
    <w:rsid w:val="00F86363"/>
    <w:rsid w:val="00F96718"/>
    <w:rsid w:val="00FA3607"/>
    <w:rsid w:val="00FB15EC"/>
    <w:rsid w:val="00FB6386"/>
    <w:rsid w:val="00FC0CAB"/>
    <w:rsid w:val="00FC1028"/>
    <w:rsid w:val="00FC2DBA"/>
    <w:rsid w:val="00FC689E"/>
    <w:rsid w:val="00FE323B"/>
    <w:rsid w:val="00FE60E2"/>
    <w:rsid w:val="00FE6CD4"/>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4EDC106"/>
  <w15:docId w15:val="{D376459D-43BB-4532-9BC2-6DD6A5EB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4"/>
    <w:link w:val="B2C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customStyle="1" w:styleId="af">
    <w:name w:val="已访问的超链接"/>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3">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434CC8"/>
    <w:pPr>
      <w:overflowPunct w:val="0"/>
      <w:autoSpaceDE w:val="0"/>
      <w:autoSpaceDN w:val="0"/>
      <w:adjustRightInd w:val="0"/>
      <w:textAlignment w:val="baseline"/>
    </w:pPr>
    <w:rPr>
      <w:rFonts w:ascii="Courier New" w:hAnsi="Courier New"/>
      <w:lang w:val="nb-NO" w:eastAsia="ja-JP"/>
    </w:rPr>
  </w:style>
  <w:style w:type="character" w:customStyle="1" w:styleId="af6">
    <w:name w:val="纯文本 字符"/>
    <w:link w:val="af5"/>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7">
    <w:name w:val="Body Text"/>
    <w:aliases w:val="bt"/>
    <w:basedOn w:val="a"/>
    <w:link w:val="af8"/>
    <w:rsid w:val="00434CC8"/>
    <w:pPr>
      <w:overflowPunct w:val="0"/>
      <w:autoSpaceDE w:val="0"/>
      <w:autoSpaceDN w:val="0"/>
      <w:adjustRightInd w:val="0"/>
      <w:textAlignment w:val="baseline"/>
    </w:pPr>
    <w:rPr>
      <w:lang w:eastAsia="ja-JP"/>
    </w:rPr>
  </w:style>
  <w:style w:type="character" w:customStyle="1" w:styleId="af8">
    <w:name w:val="正文文本 字符"/>
    <w:aliases w:val="bt 字符"/>
    <w:link w:val="af7"/>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ae">
    <w:name w:val="批注文字 字符"/>
    <w:link w:val="ad"/>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9">
    <w:name w:val="Table Grid"/>
    <w:basedOn w:val="a1"/>
    <w:rsid w:val="00434CC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rsid w:val="00434CC8"/>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afb">
    <w:name w:val="正文文本缩进 字符"/>
    <w:link w:val="afa"/>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2"/>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6"/>
    <w:rsid w:val="00434CC8"/>
    <w:pPr>
      <w:overflowPunct w:val="0"/>
      <w:autoSpaceDE w:val="0"/>
      <w:autoSpaceDN w:val="0"/>
      <w:adjustRightInd w:val="0"/>
      <w:spacing w:after="0"/>
      <w:jc w:val="both"/>
      <w:textAlignment w:val="baseline"/>
    </w:pPr>
    <w:rPr>
      <w:sz w:val="24"/>
      <w:lang w:val="x-none" w:eastAsia="en-GB"/>
    </w:rPr>
  </w:style>
  <w:style w:type="character" w:customStyle="1" w:styleId="26">
    <w:name w:val="正文文本 2 字符"/>
    <w:link w:val="25"/>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c">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d">
    <w:name w:val="Strong"/>
    <w:uiPriority w:val="22"/>
    <w:qFormat/>
    <w:rsid w:val="00434CC8"/>
    <w:rPr>
      <w:b/>
      <w:bCs/>
    </w:rPr>
  </w:style>
  <w:style w:type="character" w:styleId="afe">
    <w:name w:val="page number"/>
    <w:basedOn w:val="a0"/>
    <w:rsid w:val="00434CC8"/>
  </w:style>
  <w:style w:type="paragraph" w:styleId="aff">
    <w:name w:val="List Paragraph"/>
    <w:basedOn w:val="a"/>
    <w:link w:val="aff0"/>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f1">
    <w:name w:val="Revision"/>
    <w:hidden/>
    <w:uiPriority w:val="99"/>
    <w:semiHidden/>
    <w:rsid w:val="00434CC8"/>
    <w:rPr>
      <w:rFonts w:ascii="Times New Roman" w:hAnsi="Times New Roman"/>
      <w:lang w:val="en-GB" w:eastAsia="en-US"/>
    </w:rPr>
  </w:style>
  <w:style w:type="character" w:customStyle="1" w:styleId="90">
    <w:name w:val="标题 9 字符"/>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aff0">
    <w:name w:val="列出段落 字符"/>
    <w:link w:val="aff"/>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a5">
    <w:name w:val="页眉 字符"/>
    <w:aliases w:val="header odd 字符"/>
    <w:link w:val="a4"/>
    <w:rsid w:val="00E439B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39712-C31E-41A4-BA5E-CA21AA4C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2063</Words>
  <Characters>11763</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13799</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"LEI Yixue" &lt;leiyixue@oppo.com&gt;</dc:creator>
  <cp:keywords>OPPO</cp:keywords>
  <cp:lastModifiedBy>OPPO</cp:lastModifiedBy>
  <cp:revision>8</cp:revision>
  <cp:lastPrinted>1900-12-31T16:00:00Z</cp:lastPrinted>
  <dcterms:created xsi:type="dcterms:W3CDTF">2018-01-11T03:31:00Z</dcterms:created>
  <dcterms:modified xsi:type="dcterms:W3CDTF">2018-02-13T08:51:00Z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